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53B81E44"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3324B6" w:rsidRPr="003324B6">
          <w:rPr>
            <w:b/>
            <w:noProof/>
            <w:sz w:val="24"/>
          </w:rPr>
          <w:t>WG4</w:t>
        </w:r>
      </w:fldSimple>
      <w:r>
        <w:rPr>
          <w:b/>
          <w:noProof/>
          <w:sz w:val="24"/>
        </w:rPr>
        <w:t xml:space="preserve"> Meeting #</w:t>
      </w:r>
      <w:fldSimple w:instr=" DOCPROPERTY  MtgSeq  \* MERGEFORMAT ">
        <w:r w:rsidR="001C3B3E" w:rsidRPr="001C3B3E">
          <w:rPr>
            <w:b/>
            <w:noProof/>
            <w:sz w:val="24"/>
          </w:rPr>
          <w:t>110bis</w:t>
        </w:r>
      </w:fldSimple>
      <w:fldSimple w:instr=" DOCPROPERTY  MtgTitle  \* MERGEFORMAT ">
        <w:r w:rsidR="003324B6" w:rsidRPr="003324B6">
          <w:rPr>
            <w:b/>
            <w:noProof/>
            <w:sz w:val="24"/>
          </w:rPr>
          <w:t xml:space="preserve"> </w:t>
        </w:r>
      </w:fldSimple>
      <w:r>
        <w:rPr>
          <w:b/>
          <w:i/>
          <w:noProof/>
          <w:sz w:val="28"/>
        </w:rPr>
        <w:tab/>
      </w:r>
      <w:fldSimple w:instr=" DOCPROPERTY  Tdoc#  \* MERGEFORMAT ">
        <w:r w:rsidR="00D17B64" w:rsidRPr="00D17B64">
          <w:rPr>
            <w:b/>
            <w:i/>
            <w:noProof/>
            <w:sz w:val="28"/>
          </w:rPr>
          <w:t>R4-2406064</w:t>
        </w:r>
      </w:fldSimple>
    </w:p>
    <w:p w14:paraId="5536C1F5" w14:textId="7F3B4A60" w:rsidR="007F7ACF" w:rsidRDefault="00000000" w:rsidP="007F7ACF">
      <w:pPr>
        <w:pStyle w:val="CRCoverPage"/>
        <w:outlineLvl w:val="0"/>
        <w:rPr>
          <w:b/>
          <w:noProof/>
          <w:sz w:val="24"/>
        </w:rPr>
      </w:pPr>
      <w:fldSimple w:instr=" DOCPROPERTY  Location  \* MERGEFORMAT ">
        <w:r w:rsidR="003324B6" w:rsidRPr="003324B6">
          <w:rPr>
            <w:b/>
            <w:noProof/>
            <w:sz w:val="24"/>
          </w:rPr>
          <w:t>Changsha</w:t>
        </w:r>
      </w:fldSimple>
      <w:r w:rsidR="007F7ACF">
        <w:rPr>
          <w:b/>
          <w:noProof/>
          <w:sz w:val="24"/>
        </w:rPr>
        <w:t xml:space="preserve">, </w:t>
      </w:r>
      <w:fldSimple w:instr=" DOCPROPERTY  Country  \* MERGEFORMAT ">
        <w:r w:rsidR="003324B6" w:rsidRPr="003324B6">
          <w:rPr>
            <w:b/>
            <w:noProof/>
            <w:sz w:val="24"/>
          </w:rPr>
          <w:t>China</w:t>
        </w:r>
      </w:fldSimple>
      <w:r w:rsidR="007F7ACF">
        <w:rPr>
          <w:b/>
          <w:noProof/>
          <w:sz w:val="24"/>
        </w:rPr>
        <w:t xml:space="preserve">, </w:t>
      </w:r>
      <w:fldSimple w:instr=" DOCPROPERTY  StartDate  \* MERGEFORMAT ">
        <w:r w:rsidR="003324B6" w:rsidRPr="003324B6">
          <w:rPr>
            <w:b/>
            <w:noProof/>
            <w:sz w:val="24"/>
          </w:rPr>
          <w:t>April 15</w:t>
        </w:r>
      </w:fldSimple>
      <w:r w:rsidR="007F7ACF">
        <w:rPr>
          <w:b/>
          <w:noProof/>
          <w:sz w:val="24"/>
        </w:rPr>
        <w:t xml:space="preserve"> - </w:t>
      </w:r>
      <w:fldSimple w:instr=" DOCPROPERTY  EndDate  \* MERGEFORMAT ">
        <w:r w:rsidR="003324B6" w:rsidRPr="003324B6">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639D6ECC" w:rsidR="001E41F3" w:rsidRDefault="00305409" w:rsidP="00E34898">
            <w:pPr>
              <w:pStyle w:val="CRCoverPage"/>
              <w:spacing w:after="0"/>
              <w:jc w:val="right"/>
              <w:rPr>
                <w:i/>
                <w:noProof/>
              </w:rPr>
            </w:pPr>
            <w:r>
              <w:rPr>
                <w:i/>
                <w:noProof/>
                <w:sz w:val="14"/>
              </w:rPr>
              <w:t>CR-Form-v</w:t>
            </w:r>
            <w:r w:rsidR="008863B9">
              <w:rPr>
                <w:i/>
                <w:noProof/>
                <w:sz w:val="14"/>
              </w:rPr>
              <w:t>12.</w:t>
            </w:r>
            <w:r w:rsidR="00606F3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7861" w:rsidR="001E41F3" w:rsidRPr="00410371" w:rsidRDefault="00000000" w:rsidP="00E13F3D">
            <w:pPr>
              <w:pStyle w:val="CRCoverPage"/>
              <w:spacing w:after="0"/>
              <w:jc w:val="right"/>
              <w:rPr>
                <w:b/>
                <w:noProof/>
                <w:sz w:val="28"/>
              </w:rPr>
            </w:pPr>
            <w:fldSimple w:instr=" DOCPROPERTY  Spec#  \* MERGEFORMAT ">
              <w:r w:rsidR="003324B6" w:rsidRPr="003324B6">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C4D97" w:rsidR="001E41F3" w:rsidRPr="00410371" w:rsidRDefault="00000000" w:rsidP="00547111">
            <w:pPr>
              <w:pStyle w:val="CRCoverPage"/>
              <w:spacing w:after="0"/>
              <w:rPr>
                <w:noProof/>
              </w:rPr>
            </w:pPr>
            <w:fldSimple w:instr=" DOCPROPERTY  Cr#  \* MERGEFORMAT ">
              <w:r w:rsidR="003324B6" w:rsidRPr="003324B6">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8F7A1" w:rsidR="001E41F3" w:rsidRPr="00410371" w:rsidRDefault="00000000" w:rsidP="00E13F3D">
            <w:pPr>
              <w:pStyle w:val="CRCoverPage"/>
              <w:spacing w:after="0"/>
              <w:jc w:val="center"/>
              <w:rPr>
                <w:b/>
                <w:noProof/>
              </w:rPr>
            </w:pPr>
            <w:fldSimple w:instr=" DOCPROPERTY  Revision  \* MERGEFORMAT ">
              <w:r w:rsidR="003324B6" w:rsidRPr="003324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EC391" w:rsidR="001E41F3" w:rsidRPr="00410371" w:rsidRDefault="00000000">
            <w:pPr>
              <w:pStyle w:val="CRCoverPage"/>
              <w:spacing w:after="0"/>
              <w:jc w:val="center"/>
              <w:rPr>
                <w:noProof/>
                <w:sz w:val="28"/>
              </w:rPr>
            </w:pPr>
            <w:fldSimple w:instr=" DOCPROPERTY  Version  \* MERGEFORMAT ">
              <w:r w:rsidR="003324B6" w:rsidRPr="003324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917CA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5CCDB" w:rsidR="001E41F3" w:rsidRDefault="00DF349D">
            <w:pPr>
              <w:pStyle w:val="CRCoverPage"/>
              <w:spacing w:after="0"/>
              <w:ind w:left="100"/>
              <w:rPr>
                <w:noProof/>
              </w:rPr>
            </w:pPr>
            <w:r>
              <w:fldChar w:fldCharType="begin"/>
            </w:r>
            <w:r>
              <w:instrText xml:space="preserve"> DOCPROPERTY  CrTitle  \* MERGEFORMAT </w:instrText>
            </w:r>
            <w:r>
              <w:fldChar w:fldCharType="separate"/>
            </w:r>
            <w:r w:rsidR="003324B6">
              <w:t>[</w:t>
            </w:r>
            <w:proofErr w:type="spellStart"/>
            <w:r w:rsidR="003324B6">
              <w:t>NR_MIMO_evo_DL_UL</w:t>
            </w:r>
            <w:proofErr w:type="spellEnd"/>
            <w:r w:rsidR="003324B6">
              <w:t xml:space="preserve">-Perf] Draft CR for TS 38.141-1 on PUSCH manufacturer declaration and test </w:t>
            </w:r>
            <w:proofErr w:type="spellStart"/>
            <w:r w:rsidR="003324B6">
              <w:t>applicabilty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4FF05" w:rsidR="001E41F3" w:rsidRDefault="00000000">
            <w:pPr>
              <w:pStyle w:val="CRCoverPage"/>
              <w:spacing w:after="0"/>
              <w:ind w:left="100"/>
              <w:rPr>
                <w:noProof/>
              </w:rPr>
            </w:pPr>
            <w:fldSimple w:instr=" DOCPROPERTY  SourceIfWg  \* MERGEFORMAT ">
              <w:r w:rsidR="003324B6">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C06C4" w:rsidR="001E41F3" w:rsidRDefault="00000000" w:rsidP="00547111">
            <w:pPr>
              <w:pStyle w:val="CRCoverPage"/>
              <w:spacing w:after="0"/>
              <w:ind w:left="100"/>
              <w:rPr>
                <w:noProof/>
              </w:rPr>
            </w:pPr>
            <w:fldSimple w:instr=" DOCPROPERTY  SourceIfTsg  \* MERGEFORMAT ">
              <w:r w:rsidR="003324B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1AEE3" w:rsidR="001E41F3" w:rsidRDefault="00000000">
            <w:pPr>
              <w:pStyle w:val="CRCoverPage"/>
              <w:spacing w:after="0"/>
              <w:ind w:left="100"/>
              <w:rPr>
                <w:noProof/>
              </w:rPr>
            </w:pPr>
            <w:fldSimple w:instr=" DOCPROPERTY  RelatedWis  \* MERGEFORMAT ">
              <w:r w:rsidR="003324B6">
                <w:rPr>
                  <w:noProof/>
                </w:rPr>
                <w:t>NR_MIMO_evo</w:t>
              </w:r>
              <w:r w:rsidR="003324B6">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8D156" w:rsidR="001E41F3" w:rsidRDefault="00000000">
            <w:pPr>
              <w:pStyle w:val="CRCoverPage"/>
              <w:spacing w:after="0"/>
              <w:ind w:left="100"/>
              <w:rPr>
                <w:noProof/>
              </w:rPr>
            </w:pPr>
            <w:fldSimple w:instr=" DOCPROPERTY  ResDate  \* MERGEFORMAT ">
              <w:r w:rsidR="003324B6">
                <w:rPr>
                  <w:noProof/>
                </w:rPr>
                <w:t>2023-04-2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55907" w:rsidR="001E41F3" w:rsidRDefault="00000000" w:rsidP="00D24991">
            <w:pPr>
              <w:pStyle w:val="CRCoverPage"/>
              <w:spacing w:after="0"/>
              <w:ind w:left="100" w:right="-609"/>
              <w:rPr>
                <w:b/>
                <w:noProof/>
              </w:rPr>
            </w:pPr>
            <w:fldSimple w:instr=" DOCPROPERTY  Cat  \* MERGEFORMAT ">
              <w:r w:rsidR="003324B6" w:rsidRPr="003324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AAC8" w:rsidR="001E41F3" w:rsidRDefault="00000000">
            <w:pPr>
              <w:pStyle w:val="CRCoverPage"/>
              <w:spacing w:after="0"/>
              <w:ind w:left="100"/>
              <w:rPr>
                <w:noProof/>
              </w:rPr>
            </w:pPr>
            <w:fldSimple w:instr=" DOCPROPERTY  Release  \* MERGEFORMAT ">
              <w:r w:rsidR="003324B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05BA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8C5B9" w:rsidR="001E41F3" w:rsidRDefault="00C33521">
            <w:pPr>
              <w:pStyle w:val="CRCoverPage"/>
              <w:spacing w:after="0"/>
              <w:ind w:left="100"/>
              <w:rPr>
                <w:noProof/>
              </w:rPr>
            </w:pPr>
            <w:r>
              <w:rPr>
                <w:noProof/>
              </w:rPr>
              <w:t xml:space="preserve">Inclusion of </w:t>
            </w:r>
            <w:r w:rsidR="00EA6153" w:rsidRPr="00EA6153">
              <w:rPr>
                <w:noProof/>
              </w:rPr>
              <w:t>PUSCH Performance requirements, manufacturer declaration and test applicability with enhanced DMRS in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DEAF7" w:rsidR="001E41F3" w:rsidRDefault="00C33521">
            <w:pPr>
              <w:pStyle w:val="CRCoverPage"/>
              <w:spacing w:after="0"/>
              <w:ind w:left="100"/>
              <w:rPr>
                <w:noProof/>
              </w:rPr>
            </w:pPr>
            <w:r>
              <w:rPr>
                <w:noProof/>
              </w:rPr>
              <w:t xml:space="preserve">Changes to </w:t>
            </w:r>
            <w:r w:rsidR="0016405B">
              <w:rPr>
                <w:noProof/>
              </w:rPr>
              <w:t>Clauses 8</w:t>
            </w:r>
            <w:r w:rsidR="00E266A0">
              <w:rPr>
                <w:noProof/>
              </w:rPr>
              <w:t>.1, 8.2 and Table 4.6-1, to include applicability rule, manufacturer declaration and PUSCH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C98B7" w:rsidR="001E41F3" w:rsidRDefault="00EA6153">
            <w:pPr>
              <w:pStyle w:val="CRCoverPage"/>
              <w:spacing w:after="0"/>
              <w:ind w:left="100"/>
              <w:rPr>
                <w:noProof/>
              </w:rPr>
            </w:pPr>
            <w:r w:rsidRPr="00EA6153">
              <w:rPr>
                <w:noProof/>
              </w:rPr>
              <w:t>PUSCH Performance requirements, manufacturer declaration and test applicability with enhanced DMRS</w:t>
            </w:r>
            <w:r>
              <w:rPr>
                <w:noProof/>
              </w:rPr>
              <w:t xml:space="preserve"> will not be included</w:t>
            </w:r>
            <w:r w:rsidRPr="00EA6153">
              <w:rPr>
                <w:noProof/>
              </w:rPr>
              <w:t xml:space="preserve"> in 38.141-1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66A0" w14:paraId="6A17D7AC" w14:textId="77777777" w:rsidTr="00547111">
        <w:tc>
          <w:tcPr>
            <w:tcW w:w="2694" w:type="dxa"/>
            <w:gridSpan w:val="2"/>
            <w:tcBorders>
              <w:top w:val="single" w:sz="4" w:space="0" w:color="auto"/>
              <w:left w:val="single" w:sz="4" w:space="0" w:color="auto"/>
            </w:tcBorders>
          </w:tcPr>
          <w:p w14:paraId="6DAD5B19" w14:textId="77777777" w:rsidR="00E266A0" w:rsidRDefault="00E266A0" w:rsidP="00E26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9DCD7" w:rsidR="00E266A0" w:rsidRDefault="00E266A0" w:rsidP="00E266A0">
            <w:pPr>
              <w:pStyle w:val="CRCoverPage"/>
              <w:spacing w:after="0"/>
              <w:ind w:left="100"/>
              <w:rPr>
                <w:noProof/>
              </w:rPr>
            </w:pPr>
            <w:r>
              <w:rPr>
                <w:noProof/>
              </w:rPr>
              <w:t>Changes to Clauses 8.1, 8.2 and Table 4.6-1</w:t>
            </w:r>
          </w:p>
        </w:tc>
      </w:tr>
      <w:tr w:rsidR="00E266A0" w14:paraId="56E1E6C3" w14:textId="77777777" w:rsidTr="00547111">
        <w:tc>
          <w:tcPr>
            <w:tcW w:w="2694" w:type="dxa"/>
            <w:gridSpan w:val="2"/>
            <w:tcBorders>
              <w:left w:val="single" w:sz="4" w:space="0" w:color="auto"/>
            </w:tcBorders>
          </w:tcPr>
          <w:p w14:paraId="2FB9DE77" w14:textId="77777777" w:rsidR="00E266A0" w:rsidRDefault="00E266A0" w:rsidP="00E266A0">
            <w:pPr>
              <w:pStyle w:val="CRCoverPage"/>
              <w:spacing w:after="0"/>
              <w:rPr>
                <w:b/>
                <w:i/>
                <w:noProof/>
                <w:sz w:val="8"/>
                <w:szCs w:val="8"/>
              </w:rPr>
            </w:pPr>
          </w:p>
        </w:tc>
        <w:tc>
          <w:tcPr>
            <w:tcW w:w="6946" w:type="dxa"/>
            <w:gridSpan w:val="9"/>
            <w:tcBorders>
              <w:right w:val="single" w:sz="4" w:space="0" w:color="auto"/>
            </w:tcBorders>
          </w:tcPr>
          <w:p w14:paraId="0898542D" w14:textId="77777777" w:rsidR="00E266A0" w:rsidRDefault="00E266A0" w:rsidP="00E266A0">
            <w:pPr>
              <w:pStyle w:val="CRCoverPage"/>
              <w:spacing w:after="0"/>
              <w:rPr>
                <w:noProof/>
                <w:sz w:val="8"/>
                <w:szCs w:val="8"/>
              </w:rPr>
            </w:pPr>
          </w:p>
        </w:tc>
      </w:tr>
      <w:tr w:rsidR="00E266A0" w14:paraId="76F95A8B" w14:textId="77777777" w:rsidTr="00547111">
        <w:tc>
          <w:tcPr>
            <w:tcW w:w="2694" w:type="dxa"/>
            <w:gridSpan w:val="2"/>
            <w:tcBorders>
              <w:left w:val="single" w:sz="4" w:space="0" w:color="auto"/>
            </w:tcBorders>
          </w:tcPr>
          <w:p w14:paraId="335EAB52" w14:textId="77777777" w:rsidR="00E266A0" w:rsidRDefault="00E266A0" w:rsidP="00E26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A0" w:rsidRDefault="00E266A0" w:rsidP="00E26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A0" w:rsidRDefault="00E266A0" w:rsidP="00E266A0">
            <w:pPr>
              <w:pStyle w:val="CRCoverPage"/>
              <w:spacing w:after="0"/>
              <w:jc w:val="center"/>
              <w:rPr>
                <w:b/>
                <w:caps/>
                <w:noProof/>
              </w:rPr>
            </w:pPr>
            <w:r>
              <w:rPr>
                <w:b/>
                <w:caps/>
                <w:noProof/>
              </w:rPr>
              <w:t>N</w:t>
            </w:r>
          </w:p>
        </w:tc>
        <w:tc>
          <w:tcPr>
            <w:tcW w:w="2977" w:type="dxa"/>
            <w:gridSpan w:val="4"/>
          </w:tcPr>
          <w:p w14:paraId="304CCBCB" w14:textId="77777777" w:rsidR="00E266A0" w:rsidRDefault="00E266A0" w:rsidP="00E26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A0" w:rsidRDefault="00E266A0" w:rsidP="00E266A0">
            <w:pPr>
              <w:pStyle w:val="CRCoverPage"/>
              <w:spacing w:after="0"/>
              <w:ind w:left="99"/>
              <w:rPr>
                <w:noProof/>
              </w:rPr>
            </w:pPr>
          </w:p>
        </w:tc>
      </w:tr>
      <w:tr w:rsidR="00E266A0" w14:paraId="34ACE2EB" w14:textId="77777777" w:rsidTr="00547111">
        <w:tc>
          <w:tcPr>
            <w:tcW w:w="2694" w:type="dxa"/>
            <w:gridSpan w:val="2"/>
            <w:tcBorders>
              <w:left w:val="single" w:sz="4" w:space="0" w:color="auto"/>
            </w:tcBorders>
          </w:tcPr>
          <w:p w14:paraId="571382F3" w14:textId="77777777" w:rsidR="00E266A0" w:rsidRDefault="00E266A0" w:rsidP="00E26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DAD13"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03B0A" w:rsidR="00E266A0" w:rsidRDefault="005D5EBC" w:rsidP="00E266A0">
            <w:pPr>
              <w:pStyle w:val="CRCoverPage"/>
              <w:spacing w:after="0"/>
              <w:jc w:val="center"/>
              <w:rPr>
                <w:b/>
                <w:caps/>
                <w:noProof/>
              </w:rPr>
            </w:pPr>
            <w:r>
              <w:rPr>
                <w:b/>
                <w:caps/>
                <w:noProof/>
              </w:rPr>
              <w:t>X</w:t>
            </w:r>
          </w:p>
        </w:tc>
        <w:tc>
          <w:tcPr>
            <w:tcW w:w="2977" w:type="dxa"/>
            <w:gridSpan w:val="4"/>
          </w:tcPr>
          <w:p w14:paraId="7DB274D8" w14:textId="77777777" w:rsidR="00E266A0" w:rsidRDefault="00E266A0" w:rsidP="00E26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61850" w:rsidR="00E266A0" w:rsidRDefault="00E266A0" w:rsidP="00E266A0">
            <w:pPr>
              <w:pStyle w:val="CRCoverPage"/>
              <w:spacing w:after="0"/>
              <w:ind w:left="99"/>
              <w:rPr>
                <w:noProof/>
              </w:rPr>
            </w:pPr>
          </w:p>
        </w:tc>
      </w:tr>
      <w:tr w:rsidR="00E266A0" w14:paraId="446DDBAC" w14:textId="77777777" w:rsidTr="00547111">
        <w:tc>
          <w:tcPr>
            <w:tcW w:w="2694" w:type="dxa"/>
            <w:gridSpan w:val="2"/>
            <w:tcBorders>
              <w:left w:val="single" w:sz="4" w:space="0" w:color="auto"/>
            </w:tcBorders>
          </w:tcPr>
          <w:p w14:paraId="678A1AA6" w14:textId="77777777" w:rsidR="00E266A0" w:rsidRDefault="00E266A0" w:rsidP="00E26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E266A0" w:rsidRDefault="00E266A0" w:rsidP="00E266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E266A0" w:rsidRDefault="00E266A0" w:rsidP="00E266A0">
            <w:pPr>
              <w:pStyle w:val="CRCoverPage"/>
              <w:spacing w:after="0"/>
              <w:jc w:val="center"/>
              <w:rPr>
                <w:b/>
                <w:caps/>
                <w:noProof/>
              </w:rPr>
            </w:pPr>
          </w:p>
        </w:tc>
        <w:tc>
          <w:tcPr>
            <w:tcW w:w="2977" w:type="dxa"/>
            <w:gridSpan w:val="4"/>
          </w:tcPr>
          <w:p w14:paraId="1A4306D9" w14:textId="77777777" w:rsidR="00E266A0" w:rsidRDefault="00E266A0" w:rsidP="00E26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B506E" w:rsidR="00E266A0" w:rsidRDefault="00E266A0" w:rsidP="00E266A0">
            <w:pPr>
              <w:pStyle w:val="CRCoverPage"/>
              <w:spacing w:after="0"/>
              <w:ind w:left="99"/>
              <w:rPr>
                <w:noProof/>
              </w:rPr>
            </w:pPr>
            <w:r>
              <w:rPr>
                <w:rStyle w:val="ui-provider"/>
              </w:rPr>
              <w:t>TS 38.141-2</w:t>
            </w:r>
          </w:p>
        </w:tc>
      </w:tr>
      <w:tr w:rsidR="00E266A0" w14:paraId="55C714D2" w14:textId="77777777" w:rsidTr="00547111">
        <w:tc>
          <w:tcPr>
            <w:tcW w:w="2694" w:type="dxa"/>
            <w:gridSpan w:val="2"/>
            <w:tcBorders>
              <w:left w:val="single" w:sz="4" w:space="0" w:color="auto"/>
            </w:tcBorders>
          </w:tcPr>
          <w:p w14:paraId="45913E62" w14:textId="77777777" w:rsidR="00E266A0" w:rsidRDefault="00E266A0" w:rsidP="00E26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E266A0" w:rsidRDefault="00E266A0" w:rsidP="00E266A0">
            <w:pPr>
              <w:pStyle w:val="CRCoverPage"/>
              <w:spacing w:after="0"/>
              <w:jc w:val="center"/>
              <w:rPr>
                <w:b/>
                <w:caps/>
                <w:noProof/>
              </w:rPr>
            </w:pPr>
            <w:r>
              <w:rPr>
                <w:b/>
                <w:caps/>
                <w:noProof/>
              </w:rPr>
              <w:t>X</w:t>
            </w:r>
          </w:p>
        </w:tc>
        <w:tc>
          <w:tcPr>
            <w:tcW w:w="2977" w:type="dxa"/>
            <w:gridSpan w:val="4"/>
          </w:tcPr>
          <w:p w14:paraId="1B4FF921" w14:textId="77777777" w:rsidR="00E266A0" w:rsidRDefault="00E266A0" w:rsidP="00E26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E266A0" w:rsidRDefault="00E266A0" w:rsidP="00E266A0">
            <w:pPr>
              <w:pStyle w:val="CRCoverPage"/>
              <w:spacing w:after="0"/>
              <w:ind w:left="99"/>
              <w:rPr>
                <w:noProof/>
              </w:rPr>
            </w:pPr>
          </w:p>
        </w:tc>
      </w:tr>
      <w:tr w:rsidR="00E266A0" w14:paraId="60DF82CC" w14:textId="77777777" w:rsidTr="008863B9">
        <w:tc>
          <w:tcPr>
            <w:tcW w:w="2694" w:type="dxa"/>
            <w:gridSpan w:val="2"/>
            <w:tcBorders>
              <w:left w:val="single" w:sz="4" w:space="0" w:color="auto"/>
            </w:tcBorders>
          </w:tcPr>
          <w:p w14:paraId="517696CD" w14:textId="77777777" w:rsidR="00E266A0" w:rsidRDefault="00E266A0" w:rsidP="00E266A0">
            <w:pPr>
              <w:pStyle w:val="CRCoverPage"/>
              <w:spacing w:after="0"/>
              <w:rPr>
                <w:b/>
                <w:i/>
                <w:noProof/>
              </w:rPr>
            </w:pPr>
          </w:p>
        </w:tc>
        <w:tc>
          <w:tcPr>
            <w:tcW w:w="6946" w:type="dxa"/>
            <w:gridSpan w:val="9"/>
            <w:tcBorders>
              <w:right w:val="single" w:sz="4" w:space="0" w:color="auto"/>
            </w:tcBorders>
          </w:tcPr>
          <w:p w14:paraId="4D84207F" w14:textId="77777777" w:rsidR="00E266A0" w:rsidRDefault="00E266A0" w:rsidP="00E266A0">
            <w:pPr>
              <w:pStyle w:val="CRCoverPage"/>
              <w:spacing w:after="0"/>
              <w:rPr>
                <w:noProof/>
              </w:rPr>
            </w:pPr>
          </w:p>
        </w:tc>
      </w:tr>
      <w:tr w:rsidR="00E266A0" w14:paraId="556B87B6" w14:textId="77777777" w:rsidTr="008863B9">
        <w:tc>
          <w:tcPr>
            <w:tcW w:w="2694" w:type="dxa"/>
            <w:gridSpan w:val="2"/>
            <w:tcBorders>
              <w:left w:val="single" w:sz="4" w:space="0" w:color="auto"/>
              <w:bottom w:val="single" w:sz="4" w:space="0" w:color="auto"/>
            </w:tcBorders>
          </w:tcPr>
          <w:p w14:paraId="79A9C411" w14:textId="77777777" w:rsidR="00E266A0" w:rsidRDefault="00E266A0" w:rsidP="00E26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657CA" w:rsidR="00E266A0" w:rsidRDefault="00E87B05" w:rsidP="00E266A0">
            <w:pPr>
              <w:pStyle w:val="CRCoverPage"/>
              <w:spacing w:after="0"/>
              <w:ind w:left="100"/>
              <w:rPr>
                <w:noProof/>
              </w:rPr>
            </w:pPr>
            <w:r>
              <w:rPr>
                <w:noProof/>
              </w:rPr>
              <w:t xml:space="preserve">Revision of </w:t>
            </w:r>
            <w:r w:rsidRPr="00E87B05">
              <w:rPr>
                <w:noProof/>
              </w:rPr>
              <w:t>R4-2404131</w:t>
            </w:r>
          </w:p>
        </w:tc>
      </w:tr>
      <w:tr w:rsidR="00E266A0" w:rsidRPr="008863B9" w14:paraId="45BFE792" w14:textId="77777777" w:rsidTr="008863B9">
        <w:tc>
          <w:tcPr>
            <w:tcW w:w="2694" w:type="dxa"/>
            <w:gridSpan w:val="2"/>
            <w:tcBorders>
              <w:top w:val="single" w:sz="4" w:space="0" w:color="auto"/>
              <w:bottom w:val="single" w:sz="4" w:space="0" w:color="auto"/>
            </w:tcBorders>
          </w:tcPr>
          <w:p w14:paraId="194242DD" w14:textId="77777777" w:rsidR="00E266A0" w:rsidRPr="008863B9" w:rsidRDefault="00E266A0" w:rsidP="00E26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A0" w:rsidRPr="008863B9" w:rsidRDefault="00E266A0" w:rsidP="00E266A0">
            <w:pPr>
              <w:pStyle w:val="CRCoverPage"/>
              <w:spacing w:after="0"/>
              <w:ind w:left="100"/>
              <w:rPr>
                <w:noProof/>
                <w:sz w:val="8"/>
                <w:szCs w:val="8"/>
              </w:rPr>
            </w:pPr>
          </w:p>
        </w:tc>
      </w:tr>
      <w:tr w:rsidR="00E266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A0" w:rsidRDefault="00E266A0" w:rsidP="00E26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66A0" w:rsidRDefault="00E266A0" w:rsidP="00E266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1A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4AF0C1" w14:textId="07F892DC" w:rsidR="00E72C7F" w:rsidRDefault="00E72C7F" w:rsidP="00E72C7F">
      <w:pPr>
        <w:jc w:val="center"/>
        <w:outlineLvl w:val="0"/>
        <w:rPr>
          <w:b/>
          <w:i/>
          <w:noProof/>
          <w:color w:val="FF0000"/>
          <w:lang w:val="en-US" w:eastAsia="zh-CN"/>
        </w:rPr>
      </w:pPr>
      <w:r>
        <w:rPr>
          <w:b/>
          <w:i/>
          <w:noProof/>
          <w:color w:val="FF0000"/>
          <w:lang w:val="en-US" w:eastAsia="zh-CN"/>
        </w:rPr>
        <w:lastRenderedPageBreak/>
        <w:t>&lt;</w:t>
      </w:r>
      <w:r w:rsidRPr="00364E75">
        <w:rPr>
          <w:b/>
          <w:i/>
          <w:noProof/>
          <w:color w:val="FF0000"/>
          <w:lang w:val="en-US" w:eastAsia="zh-CN"/>
        </w:rPr>
        <w:t xml:space="preserve"> </w:t>
      </w:r>
      <w:r w:rsidRPr="0092498C">
        <w:rPr>
          <w:b/>
          <w:i/>
          <w:noProof/>
          <w:color w:val="FF0000"/>
          <w:lang w:val="en-US" w:eastAsia="zh-CN"/>
        </w:rPr>
        <w:t xml:space="preserve">Start of change </w:t>
      </w:r>
      <w:r>
        <w:rPr>
          <w:b/>
          <w:i/>
          <w:noProof/>
          <w:color w:val="FF0000"/>
          <w:lang w:val="en-US" w:eastAsia="zh-CN"/>
        </w:rPr>
        <w:t>1</w:t>
      </w:r>
      <w:r w:rsidRPr="0092498C">
        <w:rPr>
          <w:b/>
          <w:i/>
          <w:noProof/>
          <w:color w:val="FF0000"/>
          <w:lang w:val="en-US" w:eastAsia="zh-CN"/>
        </w:rPr>
        <w:t>&gt;</w:t>
      </w:r>
    </w:p>
    <w:p w14:paraId="41030ADC" w14:textId="77777777" w:rsidR="00E72C7F" w:rsidRPr="008C3753" w:rsidRDefault="00E72C7F" w:rsidP="00E72C7F">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E72C7F" w:rsidRPr="008C3753" w14:paraId="4103C2CB" w14:textId="77777777" w:rsidTr="0063793E">
        <w:trPr>
          <w:cantSplit/>
          <w:jc w:val="center"/>
        </w:trPr>
        <w:tc>
          <w:tcPr>
            <w:tcW w:w="1416" w:type="dxa"/>
          </w:tcPr>
          <w:p w14:paraId="2CC45F3B" w14:textId="77777777" w:rsidR="00E72C7F" w:rsidRPr="008C3753" w:rsidRDefault="00E72C7F" w:rsidP="0063793E">
            <w:pPr>
              <w:pStyle w:val="TAH"/>
            </w:pPr>
            <w:r w:rsidRPr="008C3753">
              <w:lastRenderedPageBreak/>
              <w:t>Declaration identifier</w:t>
            </w:r>
          </w:p>
        </w:tc>
        <w:tc>
          <w:tcPr>
            <w:tcW w:w="2338" w:type="dxa"/>
          </w:tcPr>
          <w:p w14:paraId="048634F3" w14:textId="77777777" w:rsidR="00E72C7F" w:rsidRPr="008C3753" w:rsidRDefault="00E72C7F" w:rsidP="0063793E">
            <w:pPr>
              <w:pStyle w:val="TAH"/>
            </w:pPr>
            <w:r w:rsidRPr="008C3753">
              <w:t>Declaration</w:t>
            </w:r>
          </w:p>
        </w:tc>
        <w:tc>
          <w:tcPr>
            <w:tcW w:w="4252" w:type="dxa"/>
          </w:tcPr>
          <w:p w14:paraId="2BAA11F0" w14:textId="77777777" w:rsidR="00E72C7F" w:rsidRPr="008C3753" w:rsidRDefault="00E72C7F" w:rsidP="0063793E">
            <w:pPr>
              <w:pStyle w:val="TAH"/>
            </w:pPr>
            <w:r w:rsidRPr="008C3753">
              <w:t>Description</w:t>
            </w:r>
          </w:p>
        </w:tc>
        <w:tc>
          <w:tcPr>
            <w:tcW w:w="1771" w:type="dxa"/>
            <w:gridSpan w:val="2"/>
          </w:tcPr>
          <w:p w14:paraId="367EFEDA" w14:textId="77777777" w:rsidR="00E72C7F" w:rsidRPr="008C3753" w:rsidRDefault="00E72C7F" w:rsidP="0063793E">
            <w:pPr>
              <w:pStyle w:val="TAH"/>
            </w:pPr>
            <w:r w:rsidRPr="008C3753">
              <w:t>Applicability</w:t>
            </w:r>
          </w:p>
        </w:tc>
      </w:tr>
      <w:tr w:rsidR="00E72C7F" w:rsidRPr="008C3753" w14:paraId="3B7B4EC9" w14:textId="77777777" w:rsidTr="0063793E">
        <w:trPr>
          <w:cantSplit/>
          <w:jc w:val="center"/>
        </w:trPr>
        <w:tc>
          <w:tcPr>
            <w:tcW w:w="1416" w:type="dxa"/>
          </w:tcPr>
          <w:p w14:paraId="4854B82B" w14:textId="77777777" w:rsidR="00E72C7F" w:rsidRPr="008C3753" w:rsidRDefault="00E72C7F" w:rsidP="0063793E">
            <w:pPr>
              <w:pStyle w:val="TAH"/>
            </w:pPr>
          </w:p>
        </w:tc>
        <w:tc>
          <w:tcPr>
            <w:tcW w:w="2338" w:type="dxa"/>
          </w:tcPr>
          <w:p w14:paraId="752A1BF7" w14:textId="77777777" w:rsidR="00E72C7F" w:rsidRPr="008C3753" w:rsidRDefault="00E72C7F" w:rsidP="0063793E">
            <w:pPr>
              <w:pStyle w:val="TAH"/>
            </w:pPr>
          </w:p>
        </w:tc>
        <w:tc>
          <w:tcPr>
            <w:tcW w:w="4252" w:type="dxa"/>
          </w:tcPr>
          <w:p w14:paraId="6B7FC478" w14:textId="77777777" w:rsidR="00E72C7F" w:rsidRPr="008C3753" w:rsidRDefault="00E72C7F" w:rsidP="0063793E">
            <w:pPr>
              <w:pStyle w:val="TAH"/>
            </w:pPr>
          </w:p>
        </w:tc>
        <w:tc>
          <w:tcPr>
            <w:tcW w:w="851" w:type="dxa"/>
          </w:tcPr>
          <w:p w14:paraId="1FA1259C" w14:textId="77777777" w:rsidR="00E72C7F" w:rsidRPr="008C3753" w:rsidRDefault="00E72C7F" w:rsidP="0063793E">
            <w:pPr>
              <w:pStyle w:val="TAH"/>
            </w:pPr>
            <w:r w:rsidRPr="008C3753">
              <w:rPr>
                <w:i/>
              </w:rPr>
              <w:t>BS type 1-C</w:t>
            </w:r>
          </w:p>
        </w:tc>
        <w:tc>
          <w:tcPr>
            <w:tcW w:w="920" w:type="dxa"/>
          </w:tcPr>
          <w:p w14:paraId="042C8873" w14:textId="77777777" w:rsidR="00E72C7F" w:rsidRPr="008C3753" w:rsidRDefault="00E72C7F" w:rsidP="0063793E">
            <w:pPr>
              <w:pStyle w:val="TAH"/>
            </w:pPr>
            <w:r w:rsidRPr="008C3753">
              <w:rPr>
                <w:i/>
              </w:rPr>
              <w:t>BS type 1-H</w:t>
            </w:r>
          </w:p>
        </w:tc>
      </w:tr>
      <w:tr w:rsidR="00E72C7F" w:rsidRPr="008C3753" w14:paraId="7E5F8C23" w14:textId="77777777" w:rsidTr="0063793E">
        <w:trPr>
          <w:cantSplit/>
          <w:jc w:val="center"/>
        </w:trPr>
        <w:tc>
          <w:tcPr>
            <w:tcW w:w="1416" w:type="dxa"/>
          </w:tcPr>
          <w:p w14:paraId="048A58E7" w14:textId="77777777" w:rsidR="00E72C7F" w:rsidRPr="008C3753" w:rsidRDefault="00E72C7F" w:rsidP="0063793E">
            <w:pPr>
              <w:pStyle w:val="TAL"/>
            </w:pPr>
            <w:r w:rsidRPr="008C3753">
              <w:t>D.1</w:t>
            </w:r>
          </w:p>
        </w:tc>
        <w:tc>
          <w:tcPr>
            <w:tcW w:w="2338" w:type="dxa"/>
          </w:tcPr>
          <w:p w14:paraId="4A814E44" w14:textId="77777777" w:rsidR="00E72C7F" w:rsidRPr="008C3753" w:rsidRDefault="00E72C7F" w:rsidP="0063793E">
            <w:pPr>
              <w:pStyle w:val="TAL"/>
            </w:pPr>
            <w:r w:rsidRPr="008C3753">
              <w:t>BS requirements set</w:t>
            </w:r>
          </w:p>
        </w:tc>
        <w:tc>
          <w:tcPr>
            <w:tcW w:w="4252" w:type="dxa"/>
          </w:tcPr>
          <w:p w14:paraId="5DA450F5" w14:textId="77777777" w:rsidR="00E72C7F" w:rsidRPr="008C3753" w:rsidRDefault="00E72C7F" w:rsidP="0063793E">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3C2A112" w14:textId="77777777" w:rsidR="00E72C7F" w:rsidRPr="008C3753" w:rsidRDefault="00E72C7F" w:rsidP="0063793E">
            <w:pPr>
              <w:pStyle w:val="TAL"/>
            </w:pPr>
            <w:r w:rsidRPr="008C3753">
              <w:t>x</w:t>
            </w:r>
          </w:p>
        </w:tc>
        <w:tc>
          <w:tcPr>
            <w:tcW w:w="920" w:type="dxa"/>
          </w:tcPr>
          <w:p w14:paraId="5CA9EFC0" w14:textId="77777777" w:rsidR="00E72C7F" w:rsidRPr="008C3753" w:rsidRDefault="00E72C7F" w:rsidP="0063793E">
            <w:pPr>
              <w:pStyle w:val="TAL"/>
            </w:pPr>
            <w:r w:rsidRPr="008C3753">
              <w:t>x</w:t>
            </w:r>
          </w:p>
        </w:tc>
      </w:tr>
      <w:tr w:rsidR="00E72C7F" w:rsidRPr="008C3753" w14:paraId="65F7B507" w14:textId="77777777" w:rsidTr="0063793E">
        <w:trPr>
          <w:cantSplit/>
          <w:jc w:val="center"/>
        </w:trPr>
        <w:tc>
          <w:tcPr>
            <w:tcW w:w="1416" w:type="dxa"/>
          </w:tcPr>
          <w:p w14:paraId="3290106E" w14:textId="77777777" w:rsidR="00E72C7F" w:rsidRPr="008C3753" w:rsidRDefault="00E72C7F" w:rsidP="0063793E">
            <w:pPr>
              <w:pStyle w:val="TAL"/>
            </w:pPr>
            <w:r w:rsidRPr="008C3753">
              <w:rPr>
                <w:rFonts w:cs="Arial"/>
                <w:szCs w:val="18"/>
              </w:rPr>
              <w:t>D.2</w:t>
            </w:r>
          </w:p>
        </w:tc>
        <w:tc>
          <w:tcPr>
            <w:tcW w:w="2338" w:type="dxa"/>
          </w:tcPr>
          <w:p w14:paraId="5BD30D39" w14:textId="77777777" w:rsidR="00E72C7F" w:rsidRPr="008C3753" w:rsidRDefault="00E72C7F" w:rsidP="0063793E">
            <w:pPr>
              <w:pStyle w:val="TAL"/>
            </w:pPr>
            <w:r w:rsidRPr="008C3753">
              <w:rPr>
                <w:rFonts w:cs="Arial"/>
                <w:szCs w:val="18"/>
              </w:rPr>
              <w:t>BS class</w:t>
            </w:r>
          </w:p>
        </w:tc>
        <w:tc>
          <w:tcPr>
            <w:tcW w:w="4252" w:type="dxa"/>
          </w:tcPr>
          <w:p w14:paraId="4AAF2590" w14:textId="77777777" w:rsidR="00E72C7F" w:rsidRPr="008C3753" w:rsidRDefault="00E72C7F" w:rsidP="0063793E">
            <w:pPr>
              <w:pStyle w:val="TAL"/>
            </w:pPr>
            <w:r w:rsidRPr="008C3753">
              <w:rPr>
                <w:rFonts w:cs="Arial"/>
                <w:szCs w:val="18"/>
              </w:rPr>
              <w:t>BS class of the BS, declared as Wide Area BS, Medium Range BS, or Local Area BS.</w:t>
            </w:r>
          </w:p>
        </w:tc>
        <w:tc>
          <w:tcPr>
            <w:tcW w:w="851" w:type="dxa"/>
          </w:tcPr>
          <w:p w14:paraId="3C40E7B2" w14:textId="77777777" w:rsidR="00E72C7F" w:rsidRPr="008C3753" w:rsidRDefault="00E72C7F" w:rsidP="0063793E">
            <w:pPr>
              <w:pStyle w:val="TAL"/>
            </w:pPr>
            <w:r w:rsidRPr="008C3753">
              <w:t>x</w:t>
            </w:r>
          </w:p>
        </w:tc>
        <w:tc>
          <w:tcPr>
            <w:tcW w:w="920" w:type="dxa"/>
          </w:tcPr>
          <w:p w14:paraId="21055E19" w14:textId="77777777" w:rsidR="00E72C7F" w:rsidRPr="008C3753" w:rsidRDefault="00E72C7F" w:rsidP="0063793E">
            <w:pPr>
              <w:pStyle w:val="TAL"/>
            </w:pPr>
            <w:r w:rsidRPr="008C3753">
              <w:t>x</w:t>
            </w:r>
          </w:p>
        </w:tc>
      </w:tr>
      <w:tr w:rsidR="00E72C7F" w:rsidRPr="008C3753" w14:paraId="4305A890" w14:textId="77777777" w:rsidTr="0063793E">
        <w:trPr>
          <w:cantSplit/>
          <w:jc w:val="center"/>
        </w:trPr>
        <w:tc>
          <w:tcPr>
            <w:tcW w:w="1416" w:type="dxa"/>
          </w:tcPr>
          <w:p w14:paraId="6AE8C67A" w14:textId="77777777" w:rsidR="00E72C7F" w:rsidRPr="008C3753" w:rsidRDefault="00E72C7F" w:rsidP="0063793E">
            <w:pPr>
              <w:pStyle w:val="TAL"/>
              <w:rPr>
                <w:rFonts w:cs="Arial"/>
                <w:szCs w:val="18"/>
              </w:rPr>
            </w:pPr>
            <w:r w:rsidRPr="008C3753">
              <w:rPr>
                <w:rFonts w:cs="Arial"/>
                <w:szCs w:val="18"/>
              </w:rPr>
              <w:t>D.3</w:t>
            </w:r>
          </w:p>
        </w:tc>
        <w:tc>
          <w:tcPr>
            <w:tcW w:w="2338" w:type="dxa"/>
          </w:tcPr>
          <w:p w14:paraId="7F13169A" w14:textId="77777777" w:rsidR="00E72C7F" w:rsidRPr="008C3753" w:rsidRDefault="00E72C7F" w:rsidP="0063793E">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A56FB86" w14:textId="77777777" w:rsidR="00E72C7F" w:rsidRPr="008C3753" w:rsidRDefault="00E72C7F" w:rsidP="0063793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5FBF49C" w14:textId="77777777" w:rsidR="00E72C7F" w:rsidRPr="008C3753" w:rsidRDefault="00E72C7F" w:rsidP="0063793E">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DE3CF99" w14:textId="77777777" w:rsidR="00E72C7F" w:rsidRPr="008C3753" w:rsidRDefault="00E72C7F" w:rsidP="0063793E">
            <w:pPr>
              <w:pStyle w:val="TAL"/>
            </w:pPr>
            <w:r w:rsidRPr="008C3753">
              <w:t>x</w:t>
            </w:r>
          </w:p>
        </w:tc>
        <w:tc>
          <w:tcPr>
            <w:tcW w:w="920" w:type="dxa"/>
          </w:tcPr>
          <w:p w14:paraId="27A01300" w14:textId="77777777" w:rsidR="00E72C7F" w:rsidRPr="008C3753" w:rsidRDefault="00E72C7F" w:rsidP="0063793E">
            <w:pPr>
              <w:pStyle w:val="TAL"/>
            </w:pPr>
            <w:r w:rsidRPr="008C3753">
              <w:t>x</w:t>
            </w:r>
          </w:p>
        </w:tc>
      </w:tr>
      <w:tr w:rsidR="00E72C7F" w:rsidRPr="008C3753" w14:paraId="21843B25" w14:textId="77777777" w:rsidTr="0063793E">
        <w:trPr>
          <w:cantSplit/>
          <w:jc w:val="center"/>
        </w:trPr>
        <w:tc>
          <w:tcPr>
            <w:tcW w:w="1416" w:type="dxa"/>
          </w:tcPr>
          <w:p w14:paraId="4B2073AE" w14:textId="77777777" w:rsidR="00E72C7F" w:rsidRPr="008C3753" w:rsidRDefault="00E72C7F" w:rsidP="0063793E">
            <w:pPr>
              <w:pStyle w:val="TAL"/>
              <w:rPr>
                <w:rFonts w:cs="Arial"/>
                <w:szCs w:val="18"/>
              </w:rPr>
            </w:pPr>
            <w:r w:rsidRPr="008C3753">
              <w:rPr>
                <w:rFonts w:cs="Arial"/>
                <w:szCs w:val="18"/>
              </w:rPr>
              <w:t>D.4</w:t>
            </w:r>
          </w:p>
        </w:tc>
        <w:tc>
          <w:tcPr>
            <w:tcW w:w="2338" w:type="dxa"/>
          </w:tcPr>
          <w:p w14:paraId="3702AC1C" w14:textId="77777777" w:rsidR="00E72C7F" w:rsidRPr="008C3753" w:rsidRDefault="00E72C7F" w:rsidP="0063793E">
            <w:pPr>
              <w:pStyle w:val="TAL"/>
              <w:rPr>
                <w:rFonts w:cs="Arial"/>
                <w:i/>
                <w:szCs w:val="18"/>
              </w:rPr>
            </w:pPr>
            <w:r w:rsidRPr="008C3753">
              <w:rPr>
                <w:rFonts w:cs="Arial"/>
                <w:szCs w:val="18"/>
              </w:rPr>
              <w:t>Spurious emission category</w:t>
            </w:r>
          </w:p>
        </w:tc>
        <w:tc>
          <w:tcPr>
            <w:tcW w:w="4252" w:type="dxa"/>
          </w:tcPr>
          <w:p w14:paraId="7C91761A" w14:textId="77777777" w:rsidR="00E72C7F" w:rsidRPr="008C3753" w:rsidRDefault="00E72C7F" w:rsidP="0063793E">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736CABAB" w14:textId="77777777" w:rsidR="00E72C7F" w:rsidRPr="008C3753" w:rsidRDefault="00E72C7F" w:rsidP="0063793E">
            <w:pPr>
              <w:pStyle w:val="TAL"/>
            </w:pPr>
            <w:r w:rsidRPr="008C3753">
              <w:t>x</w:t>
            </w:r>
          </w:p>
        </w:tc>
        <w:tc>
          <w:tcPr>
            <w:tcW w:w="920" w:type="dxa"/>
          </w:tcPr>
          <w:p w14:paraId="2B02B270" w14:textId="77777777" w:rsidR="00E72C7F" w:rsidRPr="008C3753" w:rsidRDefault="00E72C7F" w:rsidP="0063793E">
            <w:pPr>
              <w:pStyle w:val="TAL"/>
            </w:pPr>
            <w:r w:rsidRPr="008C3753">
              <w:t>x</w:t>
            </w:r>
          </w:p>
        </w:tc>
      </w:tr>
      <w:tr w:rsidR="00E72C7F" w:rsidRPr="008C3753" w14:paraId="3B410D99" w14:textId="77777777" w:rsidTr="0063793E">
        <w:trPr>
          <w:cantSplit/>
          <w:jc w:val="center"/>
        </w:trPr>
        <w:tc>
          <w:tcPr>
            <w:tcW w:w="1416" w:type="dxa"/>
          </w:tcPr>
          <w:p w14:paraId="68DDC6B7" w14:textId="77777777" w:rsidR="00E72C7F" w:rsidRPr="008C3753" w:rsidRDefault="00E72C7F" w:rsidP="0063793E">
            <w:pPr>
              <w:pStyle w:val="TAL"/>
              <w:rPr>
                <w:rFonts w:cs="Arial"/>
                <w:szCs w:val="18"/>
              </w:rPr>
            </w:pPr>
            <w:r w:rsidRPr="008C3753">
              <w:rPr>
                <w:rFonts w:cs="Arial"/>
                <w:szCs w:val="18"/>
              </w:rPr>
              <w:t>D.5</w:t>
            </w:r>
          </w:p>
        </w:tc>
        <w:tc>
          <w:tcPr>
            <w:tcW w:w="2338" w:type="dxa"/>
          </w:tcPr>
          <w:p w14:paraId="1F1D573D" w14:textId="77777777" w:rsidR="00E72C7F" w:rsidRPr="008C3753" w:rsidRDefault="00E72C7F" w:rsidP="0063793E">
            <w:pPr>
              <w:pStyle w:val="TAL"/>
              <w:rPr>
                <w:rFonts w:cs="Arial"/>
                <w:szCs w:val="18"/>
              </w:rPr>
            </w:pPr>
            <w:r w:rsidRPr="008C3753">
              <w:rPr>
                <w:rFonts w:cs="v4.2.0"/>
              </w:rPr>
              <w:t>Additional operating band unwanted emissions</w:t>
            </w:r>
          </w:p>
        </w:tc>
        <w:tc>
          <w:tcPr>
            <w:tcW w:w="4252" w:type="dxa"/>
          </w:tcPr>
          <w:p w14:paraId="43A88332" w14:textId="77777777" w:rsidR="00E72C7F" w:rsidRPr="008C3753" w:rsidRDefault="00E72C7F" w:rsidP="0063793E">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2BDEC4F" w14:textId="77777777" w:rsidR="00E72C7F" w:rsidRPr="008C3753" w:rsidRDefault="00E72C7F" w:rsidP="0063793E">
            <w:pPr>
              <w:pStyle w:val="TAL"/>
            </w:pPr>
            <w:r w:rsidRPr="008C3753">
              <w:t>x</w:t>
            </w:r>
          </w:p>
        </w:tc>
        <w:tc>
          <w:tcPr>
            <w:tcW w:w="920" w:type="dxa"/>
          </w:tcPr>
          <w:p w14:paraId="3B1F4FB1" w14:textId="77777777" w:rsidR="00E72C7F" w:rsidRPr="008C3753" w:rsidRDefault="00E72C7F" w:rsidP="0063793E">
            <w:pPr>
              <w:pStyle w:val="TAL"/>
            </w:pPr>
            <w:r w:rsidRPr="008C3753">
              <w:t>x</w:t>
            </w:r>
          </w:p>
        </w:tc>
      </w:tr>
      <w:tr w:rsidR="00E72C7F" w:rsidRPr="008C3753" w14:paraId="65E213A0" w14:textId="77777777" w:rsidTr="0063793E">
        <w:trPr>
          <w:cantSplit/>
          <w:jc w:val="center"/>
        </w:trPr>
        <w:tc>
          <w:tcPr>
            <w:tcW w:w="1416" w:type="dxa"/>
          </w:tcPr>
          <w:p w14:paraId="49B36752" w14:textId="77777777" w:rsidR="00E72C7F" w:rsidRPr="008C3753" w:rsidRDefault="00E72C7F" w:rsidP="0063793E">
            <w:pPr>
              <w:pStyle w:val="TAL"/>
              <w:rPr>
                <w:rFonts w:cs="Arial"/>
                <w:szCs w:val="18"/>
              </w:rPr>
            </w:pPr>
            <w:r w:rsidRPr="008C3753">
              <w:rPr>
                <w:rFonts w:cs="Arial"/>
                <w:szCs w:val="18"/>
              </w:rPr>
              <w:t>D.6</w:t>
            </w:r>
          </w:p>
        </w:tc>
        <w:tc>
          <w:tcPr>
            <w:tcW w:w="2338" w:type="dxa"/>
          </w:tcPr>
          <w:p w14:paraId="028F8C3C" w14:textId="77777777" w:rsidR="00E72C7F" w:rsidRPr="008C3753" w:rsidRDefault="00E72C7F" w:rsidP="0063793E">
            <w:pPr>
              <w:pStyle w:val="TAL"/>
              <w:rPr>
                <w:rFonts w:cs="v4.2.0"/>
              </w:rPr>
            </w:pPr>
            <w:r w:rsidRPr="008C3753">
              <w:rPr>
                <w:rFonts w:cs="Arial"/>
                <w:szCs w:val="18"/>
              </w:rPr>
              <w:t>Co-existence with other systems</w:t>
            </w:r>
          </w:p>
        </w:tc>
        <w:tc>
          <w:tcPr>
            <w:tcW w:w="4252" w:type="dxa"/>
          </w:tcPr>
          <w:p w14:paraId="58038C4C" w14:textId="77777777" w:rsidR="00E72C7F" w:rsidRPr="008C3753" w:rsidRDefault="00E72C7F" w:rsidP="0063793E">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2A29CA" w14:textId="77777777" w:rsidR="00E72C7F" w:rsidRPr="008C3753" w:rsidRDefault="00E72C7F" w:rsidP="0063793E">
            <w:pPr>
              <w:pStyle w:val="TAL"/>
            </w:pPr>
            <w:r w:rsidRPr="008C3753">
              <w:t>x</w:t>
            </w:r>
          </w:p>
        </w:tc>
        <w:tc>
          <w:tcPr>
            <w:tcW w:w="920" w:type="dxa"/>
          </w:tcPr>
          <w:p w14:paraId="3B91DD42" w14:textId="77777777" w:rsidR="00E72C7F" w:rsidRPr="008C3753" w:rsidRDefault="00E72C7F" w:rsidP="0063793E">
            <w:pPr>
              <w:pStyle w:val="TAL"/>
            </w:pPr>
            <w:r w:rsidRPr="008C3753">
              <w:t>x</w:t>
            </w:r>
          </w:p>
        </w:tc>
      </w:tr>
      <w:tr w:rsidR="00E72C7F" w:rsidRPr="008C3753" w14:paraId="11E0DD12" w14:textId="77777777" w:rsidTr="0063793E">
        <w:trPr>
          <w:cantSplit/>
          <w:jc w:val="center"/>
        </w:trPr>
        <w:tc>
          <w:tcPr>
            <w:tcW w:w="1416" w:type="dxa"/>
          </w:tcPr>
          <w:p w14:paraId="2D17DB7C" w14:textId="77777777" w:rsidR="00E72C7F" w:rsidRPr="008C3753" w:rsidRDefault="00E72C7F" w:rsidP="0063793E">
            <w:pPr>
              <w:pStyle w:val="TAL"/>
              <w:rPr>
                <w:rFonts w:cs="Arial"/>
                <w:szCs w:val="18"/>
              </w:rPr>
            </w:pPr>
            <w:r w:rsidRPr="008C3753">
              <w:rPr>
                <w:rFonts w:cs="Arial"/>
                <w:szCs w:val="18"/>
              </w:rPr>
              <w:t>D.7</w:t>
            </w:r>
          </w:p>
        </w:tc>
        <w:tc>
          <w:tcPr>
            <w:tcW w:w="2338" w:type="dxa"/>
          </w:tcPr>
          <w:p w14:paraId="074BEF47" w14:textId="77777777" w:rsidR="00E72C7F" w:rsidRPr="008C3753" w:rsidRDefault="00E72C7F" w:rsidP="0063793E">
            <w:pPr>
              <w:pStyle w:val="TAL"/>
              <w:rPr>
                <w:rFonts w:cs="Arial"/>
                <w:szCs w:val="18"/>
              </w:rPr>
            </w:pPr>
            <w:r w:rsidRPr="008C3753">
              <w:rPr>
                <w:rFonts w:cs="Arial"/>
                <w:szCs w:val="18"/>
              </w:rPr>
              <w:t>Co-location with other base stations</w:t>
            </w:r>
          </w:p>
        </w:tc>
        <w:tc>
          <w:tcPr>
            <w:tcW w:w="4252" w:type="dxa"/>
          </w:tcPr>
          <w:p w14:paraId="0727385C" w14:textId="77777777" w:rsidR="00E72C7F" w:rsidRPr="008C3753" w:rsidRDefault="00E72C7F" w:rsidP="0063793E">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6A9D26E" w14:textId="77777777" w:rsidR="00E72C7F" w:rsidRPr="008C3753" w:rsidRDefault="00E72C7F" w:rsidP="0063793E">
            <w:pPr>
              <w:pStyle w:val="TAL"/>
            </w:pPr>
            <w:r w:rsidRPr="008C3753">
              <w:t>x</w:t>
            </w:r>
          </w:p>
        </w:tc>
        <w:tc>
          <w:tcPr>
            <w:tcW w:w="920" w:type="dxa"/>
          </w:tcPr>
          <w:p w14:paraId="3BFA717F" w14:textId="77777777" w:rsidR="00E72C7F" w:rsidRPr="008C3753" w:rsidRDefault="00E72C7F" w:rsidP="0063793E">
            <w:pPr>
              <w:pStyle w:val="TAL"/>
            </w:pPr>
            <w:r w:rsidRPr="008C3753">
              <w:t>x</w:t>
            </w:r>
          </w:p>
        </w:tc>
      </w:tr>
      <w:tr w:rsidR="00E72C7F" w:rsidRPr="008C3753" w14:paraId="2B10BA27" w14:textId="77777777" w:rsidTr="0063793E">
        <w:trPr>
          <w:cantSplit/>
          <w:jc w:val="center"/>
        </w:trPr>
        <w:tc>
          <w:tcPr>
            <w:tcW w:w="1416" w:type="dxa"/>
          </w:tcPr>
          <w:p w14:paraId="7A8DBD66" w14:textId="77777777" w:rsidR="00E72C7F" w:rsidRPr="008C3753" w:rsidRDefault="00E72C7F" w:rsidP="0063793E">
            <w:pPr>
              <w:pStyle w:val="TAL"/>
              <w:rPr>
                <w:rFonts w:cs="Arial"/>
                <w:szCs w:val="18"/>
              </w:rPr>
            </w:pPr>
            <w:r w:rsidRPr="008C3753">
              <w:rPr>
                <w:rFonts w:cs="Arial"/>
                <w:szCs w:val="18"/>
              </w:rPr>
              <w:t>D.8</w:t>
            </w:r>
          </w:p>
        </w:tc>
        <w:tc>
          <w:tcPr>
            <w:tcW w:w="2338" w:type="dxa"/>
          </w:tcPr>
          <w:p w14:paraId="2AA7E54C" w14:textId="77777777" w:rsidR="00E72C7F" w:rsidRPr="008C3753" w:rsidRDefault="00E72C7F" w:rsidP="0063793E">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614562D" w14:textId="77777777" w:rsidR="00E72C7F" w:rsidRPr="008C3753" w:rsidRDefault="00E72C7F" w:rsidP="0063793E">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53AAD5A" w14:textId="77777777" w:rsidR="00E72C7F" w:rsidRPr="008C3753" w:rsidRDefault="00E72C7F" w:rsidP="0063793E">
            <w:pPr>
              <w:pStyle w:val="TAL"/>
            </w:pPr>
            <w:r w:rsidRPr="008C3753">
              <w:t>x</w:t>
            </w:r>
          </w:p>
        </w:tc>
        <w:tc>
          <w:tcPr>
            <w:tcW w:w="920" w:type="dxa"/>
          </w:tcPr>
          <w:p w14:paraId="47192798" w14:textId="77777777" w:rsidR="00E72C7F" w:rsidRPr="008C3753" w:rsidRDefault="00E72C7F" w:rsidP="0063793E">
            <w:pPr>
              <w:pStyle w:val="TAL"/>
            </w:pPr>
            <w:r w:rsidRPr="008C3753">
              <w:t>x</w:t>
            </w:r>
          </w:p>
        </w:tc>
      </w:tr>
      <w:tr w:rsidR="00E72C7F" w:rsidRPr="008C3753" w14:paraId="15AEC0CC" w14:textId="77777777" w:rsidTr="0063793E">
        <w:trPr>
          <w:cantSplit/>
          <w:jc w:val="center"/>
        </w:trPr>
        <w:tc>
          <w:tcPr>
            <w:tcW w:w="1416" w:type="dxa"/>
          </w:tcPr>
          <w:p w14:paraId="3BC22C08" w14:textId="77777777" w:rsidR="00E72C7F" w:rsidRPr="008C3753" w:rsidRDefault="00E72C7F" w:rsidP="0063793E">
            <w:pPr>
              <w:pStyle w:val="TAL"/>
              <w:rPr>
                <w:rFonts w:cs="Arial"/>
                <w:szCs w:val="18"/>
              </w:rPr>
            </w:pPr>
            <w:r w:rsidRPr="008C3753">
              <w:rPr>
                <w:rFonts w:cs="Arial"/>
                <w:szCs w:val="18"/>
              </w:rPr>
              <w:t>D.9</w:t>
            </w:r>
          </w:p>
        </w:tc>
        <w:tc>
          <w:tcPr>
            <w:tcW w:w="2338" w:type="dxa"/>
          </w:tcPr>
          <w:p w14:paraId="231FFBC9" w14:textId="77777777" w:rsidR="00E72C7F" w:rsidRPr="008C3753" w:rsidRDefault="00E72C7F" w:rsidP="0063793E">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D0B0F6F" w14:textId="77777777" w:rsidR="00E72C7F" w:rsidRPr="008C3753" w:rsidRDefault="00E72C7F" w:rsidP="0063793E">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C5BDEC1" w14:textId="77777777" w:rsidR="00E72C7F" w:rsidRPr="008C3753" w:rsidRDefault="00E72C7F" w:rsidP="0063793E">
            <w:pPr>
              <w:pStyle w:val="TAL"/>
            </w:pPr>
            <w:r w:rsidRPr="008C3753">
              <w:t>x</w:t>
            </w:r>
          </w:p>
        </w:tc>
        <w:tc>
          <w:tcPr>
            <w:tcW w:w="920" w:type="dxa"/>
          </w:tcPr>
          <w:p w14:paraId="7B7D6C40" w14:textId="77777777" w:rsidR="00E72C7F" w:rsidRPr="008C3753" w:rsidRDefault="00E72C7F" w:rsidP="0063793E">
            <w:pPr>
              <w:pStyle w:val="TAL"/>
            </w:pPr>
            <w:r w:rsidRPr="008C3753">
              <w:t>x</w:t>
            </w:r>
          </w:p>
        </w:tc>
      </w:tr>
      <w:tr w:rsidR="00E72C7F" w:rsidRPr="008C3753" w14:paraId="012E2E56" w14:textId="77777777" w:rsidTr="0063793E">
        <w:trPr>
          <w:cantSplit/>
          <w:jc w:val="center"/>
        </w:trPr>
        <w:tc>
          <w:tcPr>
            <w:tcW w:w="1416" w:type="dxa"/>
          </w:tcPr>
          <w:p w14:paraId="6C271B29" w14:textId="77777777" w:rsidR="00E72C7F" w:rsidRPr="008C3753" w:rsidRDefault="00E72C7F" w:rsidP="0063793E">
            <w:pPr>
              <w:pStyle w:val="TAL"/>
              <w:rPr>
                <w:rFonts w:cs="Arial"/>
                <w:szCs w:val="18"/>
              </w:rPr>
            </w:pPr>
            <w:r w:rsidRPr="008C3753">
              <w:rPr>
                <w:rFonts w:cs="Arial"/>
                <w:szCs w:val="18"/>
              </w:rPr>
              <w:t>D.10</w:t>
            </w:r>
          </w:p>
        </w:tc>
        <w:tc>
          <w:tcPr>
            <w:tcW w:w="2338" w:type="dxa"/>
          </w:tcPr>
          <w:p w14:paraId="3349F7EB" w14:textId="77777777" w:rsidR="00E72C7F" w:rsidRPr="008C3753" w:rsidRDefault="00E72C7F" w:rsidP="0063793E">
            <w:pPr>
              <w:pStyle w:val="TAL"/>
              <w:rPr>
                <w:rFonts w:cs="Arial"/>
                <w:szCs w:val="18"/>
                <w:lang w:val="fr-FR"/>
              </w:rPr>
            </w:pPr>
            <w:r w:rsidRPr="008C3753">
              <w:rPr>
                <w:rFonts w:cs="Arial"/>
                <w:szCs w:val="18"/>
              </w:rPr>
              <w:t>void</w:t>
            </w:r>
          </w:p>
        </w:tc>
        <w:tc>
          <w:tcPr>
            <w:tcW w:w="4252" w:type="dxa"/>
          </w:tcPr>
          <w:p w14:paraId="37B8CE4F"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7CF81AB" w14:textId="77777777" w:rsidR="00E72C7F" w:rsidRPr="008C3753" w:rsidRDefault="00E72C7F" w:rsidP="0063793E">
            <w:pPr>
              <w:pStyle w:val="TAL"/>
            </w:pPr>
            <w:r w:rsidRPr="008C3753">
              <w:t>x</w:t>
            </w:r>
          </w:p>
        </w:tc>
        <w:tc>
          <w:tcPr>
            <w:tcW w:w="920" w:type="dxa"/>
          </w:tcPr>
          <w:p w14:paraId="7EAE5635" w14:textId="77777777" w:rsidR="00E72C7F" w:rsidRPr="008C3753" w:rsidRDefault="00E72C7F" w:rsidP="0063793E">
            <w:pPr>
              <w:pStyle w:val="TAL"/>
            </w:pPr>
            <w:r w:rsidRPr="008C3753">
              <w:t>x</w:t>
            </w:r>
          </w:p>
        </w:tc>
      </w:tr>
      <w:tr w:rsidR="00E72C7F" w:rsidRPr="008C3753" w14:paraId="76126760" w14:textId="77777777" w:rsidTr="0063793E">
        <w:trPr>
          <w:cantSplit/>
          <w:jc w:val="center"/>
        </w:trPr>
        <w:tc>
          <w:tcPr>
            <w:tcW w:w="1416" w:type="dxa"/>
          </w:tcPr>
          <w:p w14:paraId="63B44F1D" w14:textId="77777777" w:rsidR="00E72C7F" w:rsidRPr="008C3753" w:rsidRDefault="00E72C7F" w:rsidP="0063793E">
            <w:pPr>
              <w:pStyle w:val="TAL"/>
              <w:rPr>
                <w:rFonts w:cs="Arial"/>
                <w:szCs w:val="18"/>
              </w:rPr>
            </w:pPr>
            <w:r w:rsidRPr="008C3753">
              <w:rPr>
                <w:rFonts w:cs="Arial"/>
                <w:szCs w:val="18"/>
              </w:rPr>
              <w:t>D.11</w:t>
            </w:r>
          </w:p>
        </w:tc>
        <w:tc>
          <w:tcPr>
            <w:tcW w:w="2338" w:type="dxa"/>
          </w:tcPr>
          <w:p w14:paraId="174BFC62"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591DE94E"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B8C4DE5" w14:textId="77777777" w:rsidR="00E72C7F" w:rsidRPr="008C3753" w:rsidRDefault="00E72C7F" w:rsidP="0063793E">
            <w:pPr>
              <w:pStyle w:val="TAL"/>
            </w:pPr>
            <w:r w:rsidRPr="008C3753">
              <w:t>x</w:t>
            </w:r>
          </w:p>
        </w:tc>
        <w:tc>
          <w:tcPr>
            <w:tcW w:w="920" w:type="dxa"/>
          </w:tcPr>
          <w:p w14:paraId="00952E00" w14:textId="77777777" w:rsidR="00E72C7F" w:rsidRPr="008C3753" w:rsidRDefault="00E72C7F" w:rsidP="0063793E">
            <w:pPr>
              <w:pStyle w:val="TAL"/>
            </w:pPr>
            <w:r w:rsidRPr="008C3753">
              <w:t>x</w:t>
            </w:r>
          </w:p>
        </w:tc>
      </w:tr>
      <w:tr w:rsidR="00E72C7F" w:rsidRPr="008C3753" w14:paraId="3430FFA9" w14:textId="77777777" w:rsidTr="0063793E">
        <w:trPr>
          <w:cantSplit/>
          <w:jc w:val="center"/>
        </w:trPr>
        <w:tc>
          <w:tcPr>
            <w:tcW w:w="1416" w:type="dxa"/>
          </w:tcPr>
          <w:p w14:paraId="3B14C29D" w14:textId="77777777" w:rsidR="00E72C7F" w:rsidRPr="008C3753" w:rsidRDefault="00E72C7F" w:rsidP="0063793E">
            <w:pPr>
              <w:pStyle w:val="TAL"/>
              <w:rPr>
                <w:rFonts w:cs="Arial"/>
                <w:szCs w:val="18"/>
              </w:rPr>
            </w:pPr>
            <w:r w:rsidRPr="008C3753">
              <w:rPr>
                <w:rFonts w:cs="Arial"/>
                <w:szCs w:val="18"/>
              </w:rPr>
              <w:t>D.12</w:t>
            </w:r>
          </w:p>
        </w:tc>
        <w:tc>
          <w:tcPr>
            <w:tcW w:w="2338" w:type="dxa"/>
          </w:tcPr>
          <w:p w14:paraId="267AE644"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3E08163"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D0A621" w14:textId="77777777" w:rsidR="00E72C7F" w:rsidRPr="008C3753" w:rsidRDefault="00E72C7F" w:rsidP="0063793E">
            <w:pPr>
              <w:pStyle w:val="TAL"/>
            </w:pPr>
            <w:r w:rsidRPr="008C3753">
              <w:t>x</w:t>
            </w:r>
          </w:p>
        </w:tc>
        <w:tc>
          <w:tcPr>
            <w:tcW w:w="920" w:type="dxa"/>
          </w:tcPr>
          <w:p w14:paraId="6D8220CB" w14:textId="77777777" w:rsidR="00E72C7F" w:rsidRPr="008C3753" w:rsidRDefault="00E72C7F" w:rsidP="0063793E">
            <w:pPr>
              <w:pStyle w:val="TAL"/>
            </w:pPr>
            <w:r w:rsidRPr="008C3753">
              <w:t>x</w:t>
            </w:r>
          </w:p>
        </w:tc>
      </w:tr>
      <w:tr w:rsidR="00E72C7F" w:rsidRPr="008C3753" w14:paraId="66ACCCA0" w14:textId="77777777" w:rsidTr="0063793E">
        <w:trPr>
          <w:cantSplit/>
          <w:jc w:val="center"/>
        </w:trPr>
        <w:tc>
          <w:tcPr>
            <w:tcW w:w="1416" w:type="dxa"/>
          </w:tcPr>
          <w:p w14:paraId="56CCD03C" w14:textId="77777777" w:rsidR="00E72C7F" w:rsidRPr="008C3753" w:rsidRDefault="00E72C7F" w:rsidP="0063793E">
            <w:pPr>
              <w:pStyle w:val="TAL"/>
              <w:rPr>
                <w:rFonts w:cs="Arial"/>
                <w:szCs w:val="18"/>
              </w:rPr>
            </w:pPr>
            <w:r w:rsidRPr="008C3753">
              <w:rPr>
                <w:rFonts w:cs="Arial"/>
                <w:szCs w:val="18"/>
              </w:rPr>
              <w:t>D.13</w:t>
            </w:r>
          </w:p>
        </w:tc>
        <w:tc>
          <w:tcPr>
            <w:tcW w:w="2338" w:type="dxa"/>
          </w:tcPr>
          <w:p w14:paraId="0A5D5F79" w14:textId="77777777" w:rsidR="00E72C7F" w:rsidRPr="008C3753" w:rsidRDefault="00E72C7F" w:rsidP="0063793E">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B2457FC" w14:textId="77777777" w:rsidR="00E72C7F" w:rsidRPr="008C3753" w:rsidRDefault="00E72C7F" w:rsidP="0063793E">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7C502CC5" w14:textId="77777777" w:rsidR="00E72C7F" w:rsidRPr="008C3753" w:rsidRDefault="00E72C7F" w:rsidP="0063793E">
            <w:pPr>
              <w:pStyle w:val="TAL"/>
            </w:pPr>
            <w:r w:rsidRPr="008C3753">
              <w:t>x</w:t>
            </w:r>
          </w:p>
        </w:tc>
        <w:tc>
          <w:tcPr>
            <w:tcW w:w="920" w:type="dxa"/>
          </w:tcPr>
          <w:p w14:paraId="2AD273AF" w14:textId="77777777" w:rsidR="00E72C7F" w:rsidRPr="008C3753" w:rsidRDefault="00E72C7F" w:rsidP="0063793E">
            <w:pPr>
              <w:pStyle w:val="TAL"/>
            </w:pPr>
            <w:r w:rsidRPr="008C3753">
              <w:t>x</w:t>
            </w:r>
          </w:p>
        </w:tc>
      </w:tr>
      <w:tr w:rsidR="00E72C7F" w:rsidRPr="008C3753" w14:paraId="1E526BAE" w14:textId="77777777" w:rsidTr="0063793E">
        <w:trPr>
          <w:cantSplit/>
          <w:jc w:val="center"/>
        </w:trPr>
        <w:tc>
          <w:tcPr>
            <w:tcW w:w="1416" w:type="dxa"/>
          </w:tcPr>
          <w:p w14:paraId="0E32FDFB" w14:textId="77777777" w:rsidR="00E72C7F" w:rsidRPr="008C3753" w:rsidRDefault="00E72C7F" w:rsidP="0063793E">
            <w:pPr>
              <w:pStyle w:val="TAL"/>
              <w:rPr>
                <w:rFonts w:cs="Arial"/>
                <w:szCs w:val="18"/>
              </w:rPr>
            </w:pPr>
            <w:r w:rsidRPr="008C3753">
              <w:rPr>
                <w:rFonts w:cs="Arial"/>
                <w:szCs w:val="18"/>
              </w:rPr>
              <w:t>D.14</w:t>
            </w:r>
          </w:p>
        </w:tc>
        <w:tc>
          <w:tcPr>
            <w:tcW w:w="2338" w:type="dxa"/>
          </w:tcPr>
          <w:p w14:paraId="55463038" w14:textId="77777777" w:rsidR="00E72C7F" w:rsidRPr="008C3753" w:rsidRDefault="00E72C7F" w:rsidP="0063793E">
            <w:pPr>
              <w:pStyle w:val="TAL"/>
            </w:pPr>
            <w:r w:rsidRPr="008C3753">
              <w:rPr>
                <w:rFonts w:cs="Arial"/>
                <w:szCs w:val="18"/>
              </w:rPr>
              <w:t>NR supported channel bandwidths and SCS</w:t>
            </w:r>
          </w:p>
        </w:tc>
        <w:tc>
          <w:tcPr>
            <w:tcW w:w="4252" w:type="dxa"/>
          </w:tcPr>
          <w:p w14:paraId="00B4AA5E" w14:textId="77777777" w:rsidR="00E72C7F" w:rsidRPr="008C3753" w:rsidRDefault="00E72C7F" w:rsidP="0063793E">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F87958" w14:textId="77777777" w:rsidR="00E72C7F" w:rsidRPr="008C3753" w:rsidRDefault="00E72C7F" w:rsidP="0063793E">
            <w:pPr>
              <w:pStyle w:val="TAL"/>
            </w:pPr>
            <w:r w:rsidRPr="008C3753">
              <w:t>x</w:t>
            </w:r>
          </w:p>
        </w:tc>
        <w:tc>
          <w:tcPr>
            <w:tcW w:w="920" w:type="dxa"/>
          </w:tcPr>
          <w:p w14:paraId="3053EA5B" w14:textId="77777777" w:rsidR="00E72C7F" w:rsidRPr="008C3753" w:rsidRDefault="00E72C7F" w:rsidP="0063793E">
            <w:pPr>
              <w:pStyle w:val="TAL"/>
            </w:pPr>
            <w:r w:rsidRPr="008C3753">
              <w:t>x</w:t>
            </w:r>
          </w:p>
        </w:tc>
      </w:tr>
      <w:tr w:rsidR="00E72C7F" w:rsidRPr="008C3753" w14:paraId="4DD5ED30" w14:textId="77777777" w:rsidTr="0063793E">
        <w:trPr>
          <w:cantSplit/>
          <w:jc w:val="center"/>
        </w:trPr>
        <w:tc>
          <w:tcPr>
            <w:tcW w:w="1416" w:type="dxa"/>
          </w:tcPr>
          <w:p w14:paraId="5AF9C066" w14:textId="77777777" w:rsidR="00E72C7F" w:rsidRPr="008C3753" w:rsidRDefault="00E72C7F" w:rsidP="0063793E">
            <w:pPr>
              <w:pStyle w:val="TAL"/>
              <w:rPr>
                <w:rFonts w:cs="Arial"/>
                <w:szCs w:val="18"/>
              </w:rPr>
            </w:pPr>
            <w:r w:rsidRPr="008C3753">
              <w:rPr>
                <w:rFonts w:cs="Arial"/>
                <w:szCs w:val="18"/>
              </w:rPr>
              <w:lastRenderedPageBreak/>
              <w:t>D.15</w:t>
            </w:r>
          </w:p>
        </w:tc>
        <w:tc>
          <w:tcPr>
            <w:tcW w:w="2338" w:type="dxa"/>
          </w:tcPr>
          <w:p w14:paraId="3A56E481" w14:textId="77777777" w:rsidR="00E72C7F" w:rsidRPr="008C3753" w:rsidRDefault="00E72C7F" w:rsidP="0063793E">
            <w:pPr>
              <w:pStyle w:val="TAL"/>
              <w:rPr>
                <w:rFonts w:cs="Arial"/>
                <w:szCs w:val="18"/>
              </w:rPr>
            </w:pPr>
            <w:r w:rsidRPr="008C3753">
              <w:rPr>
                <w:rFonts w:cs="Arial"/>
                <w:szCs w:val="18"/>
              </w:rPr>
              <w:t>CA only operation</w:t>
            </w:r>
          </w:p>
        </w:tc>
        <w:tc>
          <w:tcPr>
            <w:tcW w:w="4252" w:type="dxa"/>
          </w:tcPr>
          <w:p w14:paraId="32890A1F" w14:textId="77777777" w:rsidR="00E72C7F" w:rsidRPr="008C3753" w:rsidRDefault="00E72C7F" w:rsidP="0063793E">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E561842" w14:textId="77777777" w:rsidR="00E72C7F" w:rsidRPr="008C3753" w:rsidRDefault="00E72C7F" w:rsidP="0063793E">
            <w:pPr>
              <w:pStyle w:val="TAL"/>
            </w:pPr>
            <w:r w:rsidRPr="008C3753">
              <w:t>x</w:t>
            </w:r>
          </w:p>
        </w:tc>
        <w:tc>
          <w:tcPr>
            <w:tcW w:w="920" w:type="dxa"/>
          </w:tcPr>
          <w:p w14:paraId="57ED8360" w14:textId="77777777" w:rsidR="00E72C7F" w:rsidRPr="008C3753" w:rsidRDefault="00E72C7F" w:rsidP="0063793E">
            <w:pPr>
              <w:pStyle w:val="TAL"/>
            </w:pPr>
            <w:r w:rsidRPr="008C3753">
              <w:t>x</w:t>
            </w:r>
          </w:p>
        </w:tc>
      </w:tr>
      <w:tr w:rsidR="00E72C7F" w:rsidRPr="008C3753" w14:paraId="4B5B99C8" w14:textId="77777777" w:rsidTr="0063793E">
        <w:trPr>
          <w:cantSplit/>
          <w:jc w:val="center"/>
        </w:trPr>
        <w:tc>
          <w:tcPr>
            <w:tcW w:w="1416" w:type="dxa"/>
          </w:tcPr>
          <w:p w14:paraId="22F9392F" w14:textId="77777777" w:rsidR="00E72C7F" w:rsidRPr="008C3753" w:rsidRDefault="00E72C7F" w:rsidP="0063793E">
            <w:pPr>
              <w:pStyle w:val="TAL"/>
              <w:rPr>
                <w:rFonts w:cs="Arial"/>
                <w:szCs w:val="18"/>
              </w:rPr>
            </w:pPr>
            <w:r w:rsidRPr="008C3753">
              <w:rPr>
                <w:rFonts w:cs="Arial"/>
                <w:szCs w:val="18"/>
              </w:rPr>
              <w:t>D.16</w:t>
            </w:r>
          </w:p>
        </w:tc>
        <w:tc>
          <w:tcPr>
            <w:tcW w:w="2338" w:type="dxa"/>
          </w:tcPr>
          <w:p w14:paraId="4E138562" w14:textId="77777777" w:rsidR="00E72C7F" w:rsidRPr="008C3753" w:rsidRDefault="00E72C7F" w:rsidP="0063793E">
            <w:pPr>
              <w:pStyle w:val="TAL"/>
              <w:rPr>
                <w:rFonts w:cs="Arial"/>
                <w:szCs w:val="18"/>
              </w:rPr>
            </w:pPr>
            <w:r w:rsidRPr="008C3753">
              <w:rPr>
                <w:rFonts w:cs="Arial"/>
                <w:szCs w:val="18"/>
              </w:rPr>
              <w:t>Single or multiple carrier</w:t>
            </w:r>
          </w:p>
        </w:tc>
        <w:tc>
          <w:tcPr>
            <w:tcW w:w="4252" w:type="dxa"/>
          </w:tcPr>
          <w:p w14:paraId="5DF0DB1D" w14:textId="77777777" w:rsidR="00E72C7F" w:rsidRPr="008C3753" w:rsidRDefault="00E72C7F" w:rsidP="0063793E">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C12D18E" w14:textId="77777777" w:rsidR="00E72C7F" w:rsidRPr="008C3753" w:rsidRDefault="00E72C7F" w:rsidP="0063793E">
            <w:pPr>
              <w:pStyle w:val="TAL"/>
            </w:pPr>
            <w:r w:rsidRPr="008C3753">
              <w:t>x</w:t>
            </w:r>
          </w:p>
        </w:tc>
        <w:tc>
          <w:tcPr>
            <w:tcW w:w="920" w:type="dxa"/>
          </w:tcPr>
          <w:p w14:paraId="78FE359C" w14:textId="77777777" w:rsidR="00E72C7F" w:rsidRPr="008C3753" w:rsidRDefault="00E72C7F" w:rsidP="0063793E">
            <w:pPr>
              <w:pStyle w:val="TAL"/>
            </w:pPr>
            <w:r w:rsidRPr="008C3753">
              <w:t>x</w:t>
            </w:r>
          </w:p>
        </w:tc>
      </w:tr>
      <w:tr w:rsidR="00E72C7F" w:rsidRPr="008C3753" w14:paraId="70510958" w14:textId="77777777" w:rsidTr="0063793E">
        <w:trPr>
          <w:cantSplit/>
          <w:jc w:val="center"/>
        </w:trPr>
        <w:tc>
          <w:tcPr>
            <w:tcW w:w="1416" w:type="dxa"/>
          </w:tcPr>
          <w:p w14:paraId="14276E18" w14:textId="77777777" w:rsidR="00E72C7F" w:rsidRPr="008C3753" w:rsidRDefault="00E72C7F" w:rsidP="0063793E">
            <w:pPr>
              <w:pStyle w:val="TAL"/>
              <w:rPr>
                <w:rFonts w:cs="Arial"/>
                <w:szCs w:val="18"/>
              </w:rPr>
            </w:pPr>
            <w:r w:rsidRPr="008C3753">
              <w:rPr>
                <w:rFonts w:cs="Arial"/>
                <w:szCs w:val="18"/>
              </w:rPr>
              <w:t>D.17</w:t>
            </w:r>
          </w:p>
        </w:tc>
        <w:tc>
          <w:tcPr>
            <w:tcW w:w="2338" w:type="dxa"/>
          </w:tcPr>
          <w:p w14:paraId="47B7396E" w14:textId="77777777" w:rsidR="00E72C7F" w:rsidRPr="008C3753" w:rsidRDefault="00E72C7F" w:rsidP="0063793E">
            <w:pPr>
              <w:pStyle w:val="TAL"/>
              <w:rPr>
                <w:rFonts w:cs="Arial"/>
                <w:szCs w:val="18"/>
              </w:rPr>
            </w:pPr>
            <w:r w:rsidRPr="008C3753">
              <w:rPr>
                <w:rFonts w:cs="Arial"/>
                <w:szCs w:val="18"/>
              </w:rPr>
              <w:t>Maximum number of supported carriers per operating band in single band operation</w:t>
            </w:r>
          </w:p>
        </w:tc>
        <w:tc>
          <w:tcPr>
            <w:tcW w:w="4252" w:type="dxa"/>
          </w:tcPr>
          <w:p w14:paraId="5B22F8F7" w14:textId="77777777" w:rsidR="00E72C7F" w:rsidRPr="008C3753" w:rsidRDefault="00E72C7F" w:rsidP="0063793E">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7B60AEC" w14:textId="77777777" w:rsidR="00E72C7F" w:rsidRPr="008C3753" w:rsidRDefault="00E72C7F" w:rsidP="0063793E">
            <w:pPr>
              <w:pStyle w:val="TAL"/>
            </w:pPr>
            <w:r w:rsidRPr="008C3753">
              <w:t>x</w:t>
            </w:r>
          </w:p>
        </w:tc>
        <w:tc>
          <w:tcPr>
            <w:tcW w:w="920" w:type="dxa"/>
          </w:tcPr>
          <w:p w14:paraId="4DCDEEDA" w14:textId="77777777" w:rsidR="00E72C7F" w:rsidRPr="008C3753" w:rsidRDefault="00E72C7F" w:rsidP="0063793E">
            <w:pPr>
              <w:pStyle w:val="TAL"/>
            </w:pPr>
            <w:r w:rsidRPr="008C3753">
              <w:t>x</w:t>
            </w:r>
          </w:p>
        </w:tc>
      </w:tr>
      <w:tr w:rsidR="00E72C7F" w:rsidRPr="008C3753" w14:paraId="65C86132" w14:textId="77777777" w:rsidTr="0063793E">
        <w:trPr>
          <w:cantSplit/>
          <w:jc w:val="center"/>
        </w:trPr>
        <w:tc>
          <w:tcPr>
            <w:tcW w:w="1416" w:type="dxa"/>
          </w:tcPr>
          <w:p w14:paraId="6FE0613D" w14:textId="77777777" w:rsidR="00E72C7F" w:rsidRPr="008C3753" w:rsidRDefault="00E72C7F" w:rsidP="0063793E">
            <w:pPr>
              <w:pStyle w:val="TAL"/>
              <w:rPr>
                <w:rFonts w:cs="Arial"/>
                <w:szCs w:val="18"/>
              </w:rPr>
            </w:pPr>
            <w:r w:rsidRPr="008C3753">
              <w:rPr>
                <w:rFonts w:cs="Arial"/>
                <w:szCs w:val="18"/>
              </w:rPr>
              <w:t>D.18</w:t>
            </w:r>
          </w:p>
        </w:tc>
        <w:tc>
          <w:tcPr>
            <w:tcW w:w="2338" w:type="dxa"/>
          </w:tcPr>
          <w:p w14:paraId="0DFF4D23" w14:textId="77777777" w:rsidR="00E72C7F" w:rsidRPr="008C3753" w:rsidRDefault="00E72C7F" w:rsidP="0063793E">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163EE174" w14:textId="77777777" w:rsidR="00E72C7F" w:rsidRPr="008C3753" w:rsidRDefault="00E72C7F" w:rsidP="0063793E">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55BD94A" w14:textId="77777777" w:rsidR="00E72C7F" w:rsidRPr="008C3753" w:rsidRDefault="00E72C7F" w:rsidP="0063793E">
            <w:pPr>
              <w:pStyle w:val="TAL"/>
            </w:pPr>
            <w:r w:rsidRPr="008C3753">
              <w:t>x</w:t>
            </w:r>
          </w:p>
        </w:tc>
        <w:tc>
          <w:tcPr>
            <w:tcW w:w="920" w:type="dxa"/>
          </w:tcPr>
          <w:p w14:paraId="2FAB9D90" w14:textId="77777777" w:rsidR="00E72C7F" w:rsidRPr="008C3753" w:rsidRDefault="00E72C7F" w:rsidP="0063793E">
            <w:pPr>
              <w:pStyle w:val="TAL"/>
            </w:pPr>
            <w:r w:rsidRPr="008C3753">
              <w:t>x</w:t>
            </w:r>
          </w:p>
        </w:tc>
      </w:tr>
      <w:tr w:rsidR="00E72C7F" w:rsidRPr="008C3753" w14:paraId="19B96DE0" w14:textId="77777777" w:rsidTr="0063793E">
        <w:trPr>
          <w:cantSplit/>
          <w:jc w:val="center"/>
        </w:trPr>
        <w:tc>
          <w:tcPr>
            <w:tcW w:w="1416" w:type="dxa"/>
          </w:tcPr>
          <w:p w14:paraId="5345AABB" w14:textId="77777777" w:rsidR="00E72C7F" w:rsidRPr="008C3753" w:rsidRDefault="00E72C7F" w:rsidP="0063793E">
            <w:pPr>
              <w:pStyle w:val="TAL"/>
              <w:rPr>
                <w:rFonts w:cs="Arial"/>
                <w:szCs w:val="18"/>
              </w:rPr>
            </w:pPr>
            <w:r w:rsidRPr="008C3753">
              <w:rPr>
                <w:rFonts w:cs="Arial"/>
                <w:szCs w:val="18"/>
              </w:rPr>
              <w:t>D.19</w:t>
            </w:r>
          </w:p>
        </w:tc>
        <w:tc>
          <w:tcPr>
            <w:tcW w:w="2338" w:type="dxa"/>
          </w:tcPr>
          <w:p w14:paraId="32B3B388" w14:textId="77777777" w:rsidR="00E72C7F" w:rsidRPr="008C3753" w:rsidRDefault="00E72C7F" w:rsidP="0063793E">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2FB3BF4" w14:textId="77777777" w:rsidR="00E72C7F" w:rsidRPr="008C3753" w:rsidRDefault="00E72C7F" w:rsidP="0063793E">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B37C76B" w14:textId="77777777" w:rsidR="00E72C7F" w:rsidRPr="008C3753" w:rsidRDefault="00E72C7F" w:rsidP="0063793E">
            <w:pPr>
              <w:pStyle w:val="TAL"/>
            </w:pPr>
            <w:r w:rsidRPr="008C3753">
              <w:t>x</w:t>
            </w:r>
          </w:p>
        </w:tc>
        <w:tc>
          <w:tcPr>
            <w:tcW w:w="920" w:type="dxa"/>
          </w:tcPr>
          <w:p w14:paraId="55EA5486" w14:textId="77777777" w:rsidR="00E72C7F" w:rsidRPr="008C3753" w:rsidRDefault="00E72C7F" w:rsidP="0063793E">
            <w:pPr>
              <w:pStyle w:val="TAL"/>
            </w:pPr>
            <w:r w:rsidRPr="008C3753">
              <w:t>x</w:t>
            </w:r>
          </w:p>
        </w:tc>
      </w:tr>
      <w:tr w:rsidR="00E72C7F" w:rsidRPr="008C3753" w14:paraId="18D29375" w14:textId="77777777" w:rsidTr="0063793E">
        <w:trPr>
          <w:cantSplit/>
          <w:jc w:val="center"/>
        </w:trPr>
        <w:tc>
          <w:tcPr>
            <w:tcW w:w="1416" w:type="dxa"/>
          </w:tcPr>
          <w:p w14:paraId="79B8F201" w14:textId="77777777" w:rsidR="00E72C7F" w:rsidRPr="008C3753" w:rsidRDefault="00E72C7F" w:rsidP="0063793E">
            <w:pPr>
              <w:pStyle w:val="TAL"/>
              <w:rPr>
                <w:rFonts w:cs="Arial"/>
                <w:szCs w:val="18"/>
              </w:rPr>
            </w:pPr>
            <w:r w:rsidRPr="008C3753">
              <w:rPr>
                <w:rFonts w:cs="Arial"/>
                <w:szCs w:val="18"/>
              </w:rPr>
              <w:t>D.20</w:t>
            </w:r>
          </w:p>
        </w:tc>
        <w:tc>
          <w:tcPr>
            <w:tcW w:w="2338" w:type="dxa"/>
          </w:tcPr>
          <w:p w14:paraId="47290314" w14:textId="77777777" w:rsidR="00E72C7F" w:rsidRPr="008C3753" w:rsidRDefault="00E72C7F" w:rsidP="0063793E">
            <w:pPr>
              <w:pStyle w:val="TAL"/>
              <w:rPr>
                <w:rFonts w:cs="Arial"/>
                <w:szCs w:val="18"/>
              </w:rPr>
            </w:pPr>
            <w:r w:rsidRPr="008C3753">
              <w:rPr>
                <w:rFonts w:cs="Arial"/>
                <w:szCs w:val="18"/>
              </w:rPr>
              <w:t>Other band combination multi-band restrictions</w:t>
            </w:r>
          </w:p>
        </w:tc>
        <w:tc>
          <w:tcPr>
            <w:tcW w:w="4252" w:type="dxa"/>
          </w:tcPr>
          <w:p w14:paraId="0B67F3B4" w14:textId="77777777" w:rsidR="00E72C7F" w:rsidRPr="008C3753" w:rsidRDefault="00E72C7F" w:rsidP="0063793E">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2DFD0746" w14:textId="77777777" w:rsidR="00E72C7F" w:rsidRPr="008C3753" w:rsidRDefault="00E72C7F" w:rsidP="0063793E">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F0CDBD3" w14:textId="77777777" w:rsidR="00E72C7F" w:rsidRPr="008C3753" w:rsidRDefault="00E72C7F" w:rsidP="0063793E">
            <w:pPr>
              <w:pStyle w:val="TAL"/>
            </w:pPr>
            <w:r w:rsidRPr="008C3753">
              <w:t>x</w:t>
            </w:r>
          </w:p>
        </w:tc>
        <w:tc>
          <w:tcPr>
            <w:tcW w:w="920" w:type="dxa"/>
          </w:tcPr>
          <w:p w14:paraId="0B5A0DDD" w14:textId="77777777" w:rsidR="00E72C7F" w:rsidRPr="008C3753" w:rsidRDefault="00E72C7F" w:rsidP="0063793E">
            <w:pPr>
              <w:pStyle w:val="TAL"/>
            </w:pPr>
            <w:r w:rsidRPr="008C3753">
              <w:t>x</w:t>
            </w:r>
          </w:p>
        </w:tc>
      </w:tr>
      <w:tr w:rsidR="00E72C7F" w:rsidRPr="008C3753" w14:paraId="7BA2177B" w14:textId="77777777" w:rsidTr="0063793E">
        <w:trPr>
          <w:cantSplit/>
          <w:jc w:val="center"/>
        </w:trPr>
        <w:tc>
          <w:tcPr>
            <w:tcW w:w="1416" w:type="dxa"/>
          </w:tcPr>
          <w:p w14:paraId="616F9D82" w14:textId="77777777" w:rsidR="00E72C7F" w:rsidRPr="008C3753" w:rsidRDefault="00E72C7F" w:rsidP="0063793E">
            <w:pPr>
              <w:pStyle w:val="TAL"/>
              <w:rPr>
                <w:rFonts w:cs="Arial"/>
                <w:szCs w:val="18"/>
              </w:rPr>
            </w:pPr>
            <w:r w:rsidRPr="008C3753">
              <w:rPr>
                <w:rFonts w:cs="Arial"/>
                <w:szCs w:val="18"/>
              </w:rPr>
              <w:t>D.21</w:t>
            </w:r>
          </w:p>
        </w:tc>
        <w:tc>
          <w:tcPr>
            <w:tcW w:w="2338" w:type="dxa"/>
          </w:tcPr>
          <w:p w14:paraId="11FA724D" w14:textId="77777777" w:rsidR="00E72C7F" w:rsidRPr="008C3753" w:rsidRDefault="00E72C7F" w:rsidP="0063793E">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FFA0EE" w14:textId="77777777" w:rsidR="00E72C7F" w:rsidRPr="0024382F" w:rsidRDefault="00E72C7F" w:rsidP="0063793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CCDA3B4" w14:textId="77777777" w:rsidR="00E72C7F" w:rsidRPr="008C3753" w:rsidRDefault="00E72C7F" w:rsidP="0063793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80DF0AF" w14:textId="77777777" w:rsidR="00E72C7F" w:rsidRPr="008C3753" w:rsidRDefault="00E72C7F" w:rsidP="0063793E">
            <w:pPr>
              <w:pStyle w:val="TAL"/>
            </w:pPr>
            <w:r w:rsidRPr="008C3753">
              <w:t>x</w:t>
            </w:r>
          </w:p>
        </w:tc>
        <w:tc>
          <w:tcPr>
            <w:tcW w:w="920" w:type="dxa"/>
          </w:tcPr>
          <w:p w14:paraId="69D71734" w14:textId="77777777" w:rsidR="00E72C7F" w:rsidRPr="008C3753" w:rsidRDefault="00E72C7F" w:rsidP="0063793E">
            <w:pPr>
              <w:pStyle w:val="TAL"/>
            </w:pPr>
            <w:r w:rsidRPr="008C3753">
              <w:t>x</w:t>
            </w:r>
          </w:p>
        </w:tc>
      </w:tr>
      <w:tr w:rsidR="00E72C7F" w:rsidRPr="008C3753" w14:paraId="0656DD59" w14:textId="77777777" w:rsidTr="0063793E">
        <w:trPr>
          <w:cantSplit/>
          <w:jc w:val="center"/>
        </w:trPr>
        <w:tc>
          <w:tcPr>
            <w:tcW w:w="1416" w:type="dxa"/>
          </w:tcPr>
          <w:p w14:paraId="146BB19D" w14:textId="77777777" w:rsidR="00E72C7F" w:rsidRPr="008C3753" w:rsidRDefault="00E72C7F" w:rsidP="0063793E">
            <w:pPr>
              <w:pStyle w:val="TAL"/>
              <w:rPr>
                <w:rFonts w:cs="Arial"/>
                <w:szCs w:val="18"/>
              </w:rPr>
            </w:pPr>
            <w:r w:rsidRPr="008C3753">
              <w:rPr>
                <w:rFonts w:cs="Arial"/>
                <w:szCs w:val="18"/>
              </w:rPr>
              <w:t>D.22</w:t>
            </w:r>
          </w:p>
        </w:tc>
        <w:tc>
          <w:tcPr>
            <w:tcW w:w="2338" w:type="dxa"/>
          </w:tcPr>
          <w:p w14:paraId="0289851E" w14:textId="77777777" w:rsidR="00E72C7F" w:rsidRPr="008C3753" w:rsidRDefault="00E72C7F" w:rsidP="0063793E">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0C48266" w14:textId="77777777" w:rsidR="00E72C7F" w:rsidRPr="0024382F" w:rsidRDefault="00E72C7F" w:rsidP="0063793E">
            <w:pPr>
              <w:pStyle w:val="TAL"/>
              <w:rPr>
                <w:rFonts w:cs="Arial"/>
                <w:szCs w:val="18"/>
              </w:rPr>
            </w:pPr>
            <w:r w:rsidRPr="0024382F">
              <w:rPr>
                <w:rFonts w:cs="Arial"/>
                <w:szCs w:val="18"/>
              </w:rPr>
              <w:t>Conducted total rated output power</w:t>
            </w:r>
            <w:r w:rsidRPr="0024382F">
              <w:rPr>
                <w:rFonts w:cs="Arial"/>
                <w:i/>
                <w:szCs w:val="18"/>
              </w:rPr>
              <w:t>.</w:t>
            </w:r>
          </w:p>
          <w:p w14:paraId="3DCB6D3B" w14:textId="77777777" w:rsidR="00E72C7F" w:rsidRPr="0024382F" w:rsidRDefault="00E72C7F" w:rsidP="0063793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02A49AC" w14:textId="77777777" w:rsidR="00E72C7F" w:rsidRPr="008C3753" w:rsidRDefault="00E72C7F" w:rsidP="0063793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1593223" w14:textId="77777777" w:rsidR="00E72C7F" w:rsidRPr="008C3753" w:rsidRDefault="00E72C7F" w:rsidP="0063793E">
            <w:pPr>
              <w:pStyle w:val="TAL"/>
            </w:pPr>
            <w:r w:rsidRPr="008C3753">
              <w:t>x</w:t>
            </w:r>
          </w:p>
        </w:tc>
        <w:tc>
          <w:tcPr>
            <w:tcW w:w="920" w:type="dxa"/>
          </w:tcPr>
          <w:p w14:paraId="45E53CB6" w14:textId="77777777" w:rsidR="00E72C7F" w:rsidRPr="008C3753" w:rsidRDefault="00E72C7F" w:rsidP="0063793E">
            <w:pPr>
              <w:pStyle w:val="TAL"/>
            </w:pPr>
            <w:r w:rsidRPr="008C3753">
              <w:t>x</w:t>
            </w:r>
          </w:p>
        </w:tc>
      </w:tr>
      <w:tr w:rsidR="00E72C7F" w:rsidRPr="008C3753" w14:paraId="3C716B80" w14:textId="77777777" w:rsidTr="0063793E">
        <w:trPr>
          <w:cantSplit/>
          <w:jc w:val="center"/>
        </w:trPr>
        <w:tc>
          <w:tcPr>
            <w:tcW w:w="1416" w:type="dxa"/>
          </w:tcPr>
          <w:p w14:paraId="4D7660E5" w14:textId="77777777" w:rsidR="00E72C7F" w:rsidRPr="008C3753" w:rsidRDefault="00E72C7F" w:rsidP="0063793E">
            <w:pPr>
              <w:pStyle w:val="TAL"/>
              <w:rPr>
                <w:rFonts w:cs="Arial"/>
                <w:szCs w:val="18"/>
              </w:rPr>
            </w:pPr>
            <w:r w:rsidRPr="008C3753">
              <w:rPr>
                <w:rFonts w:cs="Arial"/>
                <w:szCs w:val="18"/>
              </w:rPr>
              <w:t>D.23</w:t>
            </w:r>
          </w:p>
        </w:tc>
        <w:tc>
          <w:tcPr>
            <w:tcW w:w="2338" w:type="dxa"/>
          </w:tcPr>
          <w:p w14:paraId="5170088F" w14:textId="77777777" w:rsidR="00E72C7F" w:rsidRPr="008C3753" w:rsidRDefault="00E72C7F" w:rsidP="0063793E">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520527D8" w14:textId="77777777" w:rsidR="00E72C7F" w:rsidRPr="0024382F" w:rsidRDefault="00E72C7F" w:rsidP="0063793E">
            <w:pPr>
              <w:pStyle w:val="TAL"/>
              <w:rPr>
                <w:rFonts w:cs="Arial"/>
                <w:szCs w:val="18"/>
              </w:rPr>
            </w:pPr>
            <w:r w:rsidRPr="0024382F">
              <w:rPr>
                <w:rFonts w:cs="Arial"/>
                <w:szCs w:val="18"/>
              </w:rPr>
              <w:t>Conducted multi-band rated total output power</w:t>
            </w:r>
            <w:r w:rsidRPr="0024382F">
              <w:rPr>
                <w:rFonts w:cs="Arial"/>
                <w:i/>
                <w:szCs w:val="18"/>
              </w:rPr>
              <w:t>.</w:t>
            </w:r>
          </w:p>
          <w:p w14:paraId="2AD677C4" w14:textId="77777777" w:rsidR="00E72C7F" w:rsidRPr="008C3753" w:rsidRDefault="00E72C7F" w:rsidP="0063793E">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00BD5C12" w14:textId="77777777" w:rsidR="00E72C7F" w:rsidRPr="008C3753" w:rsidRDefault="00E72C7F" w:rsidP="0063793E">
            <w:pPr>
              <w:pStyle w:val="TAL"/>
            </w:pPr>
            <w:r w:rsidRPr="008C3753">
              <w:t>x</w:t>
            </w:r>
          </w:p>
        </w:tc>
        <w:tc>
          <w:tcPr>
            <w:tcW w:w="920" w:type="dxa"/>
          </w:tcPr>
          <w:p w14:paraId="7B81C50D" w14:textId="77777777" w:rsidR="00E72C7F" w:rsidRPr="008C3753" w:rsidRDefault="00E72C7F" w:rsidP="0063793E">
            <w:pPr>
              <w:pStyle w:val="TAL"/>
            </w:pPr>
            <w:r w:rsidRPr="008C3753">
              <w:t>x</w:t>
            </w:r>
          </w:p>
        </w:tc>
      </w:tr>
      <w:tr w:rsidR="00E72C7F" w:rsidRPr="008C3753" w14:paraId="4DB84A89" w14:textId="77777777" w:rsidTr="0063793E">
        <w:trPr>
          <w:cantSplit/>
          <w:jc w:val="center"/>
        </w:trPr>
        <w:tc>
          <w:tcPr>
            <w:tcW w:w="1416" w:type="dxa"/>
          </w:tcPr>
          <w:p w14:paraId="6635E28B" w14:textId="77777777" w:rsidR="00E72C7F" w:rsidRPr="008C3753" w:rsidRDefault="00E72C7F" w:rsidP="0063793E">
            <w:pPr>
              <w:pStyle w:val="TAL"/>
              <w:rPr>
                <w:rFonts w:cs="Arial"/>
                <w:szCs w:val="18"/>
              </w:rPr>
            </w:pPr>
            <w:r w:rsidRPr="008C3753">
              <w:rPr>
                <w:rFonts w:cs="Arial"/>
                <w:szCs w:val="18"/>
              </w:rPr>
              <w:t>D.24</w:t>
            </w:r>
          </w:p>
        </w:tc>
        <w:tc>
          <w:tcPr>
            <w:tcW w:w="2338" w:type="dxa"/>
          </w:tcPr>
          <w:p w14:paraId="3C40CE8E" w14:textId="77777777" w:rsidR="00E72C7F" w:rsidRPr="008C3753" w:rsidRDefault="00E72C7F" w:rsidP="0063793E">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D40F22F" w14:textId="77777777" w:rsidR="00E72C7F" w:rsidRPr="008C3753" w:rsidRDefault="00E72C7F" w:rsidP="0063793E">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F97AB52" w14:textId="77777777" w:rsidR="00E72C7F" w:rsidRPr="008C3753" w:rsidRDefault="00E72C7F" w:rsidP="0063793E">
            <w:pPr>
              <w:pStyle w:val="TAL"/>
            </w:pPr>
          </w:p>
        </w:tc>
        <w:tc>
          <w:tcPr>
            <w:tcW w:w="920" w:type="dxa"/>
          </w:tcPr>
          <w:p w14:paraId="5894561C" w14:textId="77777777" w:rsidR="00E72C7F" w:rsidRPr="008C3753" w:rsidRDefault="00E72C7F" w:rsidP="0063793E">
            <w:pPr>
              <w:pStyle w:val="TAL"/>
            </w:pPr>
            <w:r w:rsidRPr="008C3753">
              <w:t>x</w:t>
            </w:r>
          </w:p>
        </w:tc>
      </w:tr>
      <w:tr w:rsidR="00E72C7F" w:rsidRPr="008C3753" w14:paraId="3414F3B2" w14:textId="77777777" w:rsidTr="0063793E">
        <w:trPr>
          <w:cantSplit/>
          <w:jc w:val="center"/>
        </w:trPr>
        <w:tc>
          <w:tcPr>
            <w:tcW w:w="1416" w:type="dxa"/>
          </w:tcPr>
          <w:p w14:paraId="321045DC" w14:textId="77777777" w:rsidR="00E72C7F" w:rsidRPr="008C3753" w:rsidRDefault="00E72C7F" w:rsidP="0063793E">
            <w:pPr>
              <w:pStyle w:val="TAL"/>
              <w:rPr>
                <w:rFonts w:cs="Arial"/>
                <w:szCs w:val="18"/>
              </w:rPr>
            </w:pPr>
            <w:r w:rsidRPr="008C3753">
              <w:rPr>
                <w:rFonts w:cs="Arial"/>
                <w:szCs w:val="18"/>
              </w:rPr>
              <w:t>D.25</w:t>
            </w:r>
          </w:p>
        </w:tc>
        <w:tc>
          <w:tcPr>
            <w:tcW w:w="2338" w:type="dxa"/>
          </w:tcPr>
          <w:p w14:paraId="3554C577" w14:textId="77777777" w:rsidR="00E72C7F" w:rsidRPr="008C3753" w:rsidRDefault="00E72C7F" w:rsidP="0063793E">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0283715"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1D5D3BA" w14:textId="77777777" w:rsidR="00E72C7F" w:rsidRPr="008C3753" w:rsidRDefault="00E72C7F" w:rsidP="0063793E">
            <w:pPr>
              <w:pStyle w:val="TAL"/>
            </w:pPr>
            <w:r w:rsidRPr="008C3753">
              <w:t>x</w:t>
            </w:r>
          </w:p>
        </w:tc>
        <w:tc>
          <w:tcPr>
            <w:tcW w:w="920" w:type="dxa"/>
          </w:tcPr>
          <w:p w14:paraId="33288221" w14:textId="77777777" w:rsidR="00E72C7F" w:rsidRPr="008C3753" w:rsidRDefault="00E72C7F" w:rsidP="0063793E">
            <w:pPr>
              <w:pStyle w:val="TAL"/>
            </w:pPr>
            <w:r w:rsidRPr="008C3753">
              <w:t>x</w:t>
            </w:r>
          </w:p>
        </w:tc>
      </w:tr>
      <w:tr w:rsidR="00E72C7F" w:rsidRPr="008C3753" w14:paraId="50B0085A" w14:textId="77777777" w:rsidTr="0063793E">
        <w:trPr>
          <w:cantSplit/>
          <w:jc w:val="center"/>
        </w:trPr>
        <w:tc>
          <w:tcPr>
            <w:tcW w:w="1416" w:type="dxa"/>
          </w:tcPr>
          <w:p w14:paraId="22D5C6FD" w14:textId="77777777" w:rsidR="00E72C7F" w:rsidRPr="008C3753" w:rsidRDefault="00E72C7F" w:rsidP="0063793E">
            <w:pPr>
              <w:pStyle w:val="TAL"/>
              <w:rPr>
                <w:rFonts w:cs="Arial"/>
                <w:szCs w:val="18"/>
              </w:rPr>
            </w:pPr>
            <w:r w:rsidRPr="008C3753">
              <w:rPr>
                <w:rFonts w:cs="Arial"/>
                <w:szCs w:val="18"/>
              </w:rPr>
              <w:t>D.26</w:t>
            </w:r>
          </w:p>
        </w:tc>
        <w:tc>
          <w:tcPr>
            <w:tcW w:w="2338" w:type="dxa"/>
          </w:tcPr>
          <w:p w14:paraId="7E3F8AC8"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66BC27AB" w14:textId="77777777" w:rsidR="00E72C7F" w:rsidRPr="008C3753" w:rsidRDefault="00E72C7F" w:rsidP="0063793E">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5B4AC5A1" w14:textId="77777777" w:rsidR="00E72C7F" w:rsidRPr="008C3753" w:rsidRDefault="00E72C7F" w:rsidP="0063793E">
            <w:pPr>
              <w:pStyle w:val="TAL"/>
            </w:pPr>
            <w:r w:rsidRPr="008C3753">
              <w:t>x</w:t>
            </w:r>
          </w:p>
        </w:tc>
        <w:tc>
          <w:tcPr>
            <w:tcW w:w="920" w:type="dxa"/>
          </w:tcPr>
          <w:p w14:paraId="5E8C8AA7" w14:textId="77777777" w:rsidR="00E72C7F" w:rsidRPr="008C3753" w:rsidRDefault="00E72C7F" w:rsidP="0063793E">
            <w:pPr>
              <w:pStyle w:val="TAL"/>
            </w:pPr>
            <w:r w:rsidRPr="008C3753">
              <w:t>x</w:t>
            </w:r>
          </w:p>
        </w:tc>
      </w:tr>
      <w:tr w:rsidR="00E72C7F" w:rsidRPr="008C3753" w14:paraId="74E972FC" w14:textId="77777777" w:rsidTr="0063793E">
        <w:trPr>
          <w:cantSplit/>
          <w:jc w:val="center"/>
        </w:trPr>
        <w:tc>
          <w:tcPr>
            <w:tcW w:w="1416" w:type="dxa"/>
          </w:tcPr>
          <w:p w14:paraId="0C3D3CD1" w14:textId="77777777" w:rsidR="00E72C7F" w:rsidRPr="008C3753" w:rsidRDefault="00E72C7F" w:rsidP="0063793E">
            <w:pPr>
              <w:pStyle w:val="TAL"/>
              <w:rPr>
                <w:rFonts w:cs="Arial"/>
                <w:szCs w:val="18"/>
              </w:rPr>
            </w:pPr>
            <w:r w:rsidRPr="008C3753">
              <w:rPr>
                <w:rFonts w:cs="Arial"/>
                <w:szCs w:val="18"/>
              </w:rPr>
              <w:t>D.27</w:t>
            </w:r>
          </w:p>
        </w:tc>
        <w:tc>
          <w:tcPr>
            <w:tcW w:w="2338" w:type="dxa"/>
          </w:tcPr>
          <w:p w14:paraId="2452C26B" w14:textId="77777777" w:rsidR="00E72C7F" w:rsidRPr="008C3753" w:rsidRDefault="00E72C7F" w:rsidP="0063793E">
            <w:pPr>
              <w:pStyle w:val="TAL"/>
              <w:rPr>
                <w:rFonts w:cs="Arial"/>
                <w:szCs w:val="18"/>
              </w:rPr>
            </w:pPr>
            <w:r w:rsidRPr="008C3753">
              <w:rPr>
                <w:rFonts w:cs="Arial"/>
                <w:szCs w:val="18"/>
              </w:rPr>
              <w:t>Operating band combination support</w:t>
            </w:r>
          </w:p>
        </w:tc>
        <w:tc>
          <w:tcPr>
            <w:tcW w:w="4252" w:type="dxa"/>
          </w:tcPr>
          <w:p w14:paraId="15F947F5" w14:textId="77777777" w:rsidR="00E72C7F" w:rsidRPr="008C3753" w:rsidRDefault="00E72C7F" w:rsidP="0063793E">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4A479D" w14:textId="77777777" w:rsidR="00E72C7F" w:rsidRPr="008C3753" w:rsidRDefault="00E72C7F" w:rsidP="0063793E">
            <w:pPr>
              <w:pStyle w:val="TAL"/>
            </w:pPr>
            <w:r w:rsidRPr="008C3753">
              <w:t>x</w:t>
            </w:r>
          </w:p>
        </w:tc>
        <w:tc>
          <w:tcPr>
            <w:tcW w:w="920" w:type="dxa"/>
          </w:tcPr>
          <w:p w14:paraId="17AA2210" w14:textId="77777777" w:rsidR="00E72C7F" w:rsidRPr="008C3753" w:rsidRDefault="00E72C7F" w:rsidP="0063793E">
            <w:pPr>
              <w:pStyle w:val="TAL"/>
            </w:pPr>
            <w:r w:rsidRPr="008C3753">
              <w:t>x</w:t>
            </w:r>
          </w:p>
        </w:tc>
      </w:tr>
      <w:tr w:rsidR="00E72C7F" w:rsidRPr="008C3753" w14:paraId="42AEF877" w14:textId="77777777" w:rsidTr="0063793E">
        <w:trPr>
          <w:cantSplit/>
          <w:jc w:val="center"/>
        </w:trPr>
        <w:tc>
          <w:tcPr>
            <w:tcW w:w="1416" w:type="dxa"/>
          </w:tcPr>
          <w:p w14:paraId="3AED3013" w14:textId="77777777" w:rsidR="00E72C7F" w:rsidRPr="008C3753" w:rsidRDefault="00E72C7F" w:rsidP="0063793E">
            <w:pPr>
              <w:pStyle w:val="TAL"/>
              <w:rPr>
                <w:rFonts w:cs="Arial"/>
                <w:szCs w:val="18"/>
              </w:rPr>
            </w:pPr>
            <w:r w:rsidRPr="008C3753">
              <w:rPr>
                <w:rFonts w:cs="Arial"/>
                <w:szCs w:val="18"/>
              </w:rPr>
              <w:t>D.28</w:t>
            </w:r>
          </w:p>
        </w:tc>
        <w:tc>
          <w:tcPr>
            <w:tcW w:w="2338" w:type="dxa"/>
          </w:tcPr>
          <w:p w14:paraId="385A0C90" w14:textId="77777777" w:rsidR="00E72C7F" w:rsidRPr="008C3753" w:rsidRDefault="00E72C7F" w:rsidP="0063793E">
            <w:pPr>
              <w:pStyle w:val="TAL"/>
              <w:rPr>
                <w:rFonts w:cs="Arial"/>
                <w:szCs w:val="18"/>
              </w:rPr>
            </w:pPr>
            <w:r w:rsidRPr="008C3753">
              <w:rPr>
                <w:rFonts w:cs="Arial"/>
                <w:szCs w:val="18"/>
              </w:rPr>
              <w:t xml:space="preserve">void </w:t>
            </w:r>
          </w:p>
        </w:tc>
        <w:tc>
          <w:tcPr>
            <w:tcW w:w="4252" w:type="dxa"/>
          </w:tcPr>
          <w:p w14:paraId="71A0CAF9"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097AA6B" w14:textId="77777777" w:rsidR="00E72C7F" w:rsidRPr="008C3753" w:rsidRDefault="00E72C7F" w:rsidP="0063793E">
            <w:pPr>
              <w:pStyle w:val="TAL"/>
            </w:pPr>
            <w:r w:rsidRPr="008C3753">
              <w:t>x</w:t>
            </w:r>
          </w:p>
        </w:tc>
        <w:tc>
          <w:tcPr>
            <w:tcW w:w="920" w:type="dxa"/>
          </w:tcPr>
          <w:p w14:paraId="15719D5F" w14:textId="77777777" w:rsidR="00E72C7F" w:rsidRPr="008C3753" w:rsidRDefault="00E72C7F" w:rsidP="0063793E">
            <w:pPr>
              <w:pStyle w:val="TAL"/>
            </w:pPr>
            <w:r w:rsidRPr="008C3753">
              <w:t>x</w:t>
            </w:r>
          </w:p>
        </w:tc>
      </w:tr>
      <w:tr w:rsidR="00E72C7F" w:rsidRPr="008C3753" w14:paraId="7316A7DE" w14:textId="77777777" w:rsidTr="0063793E">
        <w:trPr>
          <w:cantSplit/>
          <w:jc w:val="center"/>
        </w:trPr>
        <w:tc>
          <w:tcPr>
            <w:tcW w:w="1416" w:type="dxa"/>
          </w:tcPr>
          <w:p w14:paraId="4D7EB47D" w14:textId="77777777" w:rsidR="00E72C7F" w:rsidRPr="008C3753" w:rsidRDefault="00E72C7F" w:rsidP="0063793E">
            <w:pPr>
              <w:pStyle w:val="TAL"/>
              <w:rPr>
                <w:rFonts w:cs="Arial"/>
                <w:szCs w:val="18"/>
              </w:rPr>
            </w:pPr>
            <w:r w:rsidRPr="008C3753">
              <w:rPr>
                <w:rFonts w:cs="Arial"/>
                <w:szCs w:val="18"/>
              </w:rPr>
              <w:t>D.29</w:t>
            </w:r>
          </w:p>
        </w:tc>
        <w:tc>
          <w:tcPr>
            <w:tcW w:w="2338" w:type="dxa"/>
          </w:tcPr>
          <w:p w14:paraId="10DEEF49" w14:textId="77777777" w:rsidR="00E72C7F" w:rsidRPr="008C3753" w:rsidRDefault="00E72C7F" w:rsidP="0063793E">
            <w:pPr>
              <w:pStyle w:val="TAL"/>
              <w:rPr>
                <w:rFonts w:cs="Arial"/>
                <w:szCs w:val="18"/>
              </w:rPr>
            </w:pPr>
            <w:r w:rsidRPr="008C3753">
              <w:rPr>
                <w:rFonts w:cs="Arial"/>
                <w:szCs w:val="18"/>
              </w:rPr>
              <w:t>Intra-system interfering signal declaration list</w:t>
            </w:r>
          </w:p>
        </w:tc>
        <w:tc>
          <w:tcPr>
            <w:tcW w:w="4252" w:type="dxa"/>
          </w:tcPr>
          <w:p w14:paraId="538E8F1F"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F157CAB" w14:textId="77777777" w:rsidR="00E72C7F" w:rsidRPr="008C3753" w:rsidRDefault="00E72C7F" w:rsidP="0063793E">
            <w:pPr>
              <w:pStyle w:val="TAL"/>
            </w:pPr>
          </w:p>
        </w:tc>
        <w:tc>
          <w:tcPr>
            <w:tcW w:w="920" w:type="dxa"/>
          </w:tcPr>
          <w:p w14:paraId="165C6EE3" w14:textId="77777777" w:rsidR="00E72C7F" w:rsidRPr="008C3753" w:rsidRDefault="00E72C7F" w:rsidP="0063793E">
            <w:pPr>
              <w:pStyle w:val="TAL"/>
            </w:pPr>
            <w:r w:rsidRPr="008C3753">
              <w:t>x</w:t>
            </w:r>
          </w:p>
        </w:tc>
      </w:tr>
      <w:tr w:rsidR="00E72C7F" w:rsidRPr="008C3753" w14:paraId="55A5BF82" w14:textId="77777777" w:rsidTr="0063793E">
        <w:trPr>
          <w:cantSplit/>
          <w:jc w:val="center"/>
        </w:trPr>
        <w:tc>
          <w:tcPr>
            <w:tcW w:w="1416" w:type="dxa"/>
          </w:tcPr>
          <w:p w14:paraId="4732F2B3" w14:textId="77777777" w:rsidR="00E72C7F" w:rsidRPr="008C3753" w:rsidRDefault="00E72C7F" w:rsidP="0063793E">
            <w:pPr>
              <w:pStyle w:val="TAL"/>
              <w:rPr>
                <w:rFonts w:cs="Arial"/>
                <w:szCs w:val="18"/>
              </w:rPr>
            </w:pPr>
            <w:r w:rsidRPr="008C3753">
              <w:rPr>
                <w:rFonts w:cs="Arial"/>
                <w:szCs w:val="18"/>
              </w:rPr>
              <w:lastRenderedPageBreak/>
              <w:t>D.30</w:t>
            </w:r>
          </w:p>
        </w:tc>
        <w:tc>
          <w:tcPr>
            <w:tcW w:w="2338" w:type="dxa"/>
          </w:tcPr>
          <w:p w14:paraId="08958B08" w14:textId="77777777" w:rsidR="00E72C7F" w:rsidRPr="008C3753" w:rsidRDefault="00E72C7F" w:rsidP="0063793E">
            <w:pPr>
              <w:pStyle w:val="TAL"/>
              <w:rPr>
                <w:rFonts w:cs="Arial"/>
                <w:szCs w:val="18"/>
              </w:rPr>
            </w:pPr>
            <w:r w:rsidRPr="008C3753">
              <w:rPr>
                <w:rFonts w:cs="Arial"/>
                <w:szCs w:val="18"/>
              </w:rPr>
              <w:t>Intra-system interfering signal level</w:t>
            </w:r>
          </w:p>
        </w:tc>
        <w:tc>
          <w:tcPr>
            <w:tcW w:w="4252" w:type="dxa"/>
          </w:tcPr>
          <w:p w14:paraId="6C0368C0" w14:textId="77777777" w:rsidR="00E72C7F" w:rsidRPr="008C3753" w:rsidRDefault="00E72C7F" w:rsidP="0063793E">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9D68C74" w14:textId="77777777" w:rsidR="00E72C7F" w:rsidRPr="008C3753" w:rsidRDefault="00E72C7F" w:rsidP="0063793E">
            <w:pPr>
              <w:pStyle w:val="TAL"/>
            </w:pPr>
          </w:p>
        </w:tc>
        <w:tc>
          <w:tcPr>
            <w:tcW w:w="920" w:type="dxa"/>
          </w:tcPr>
          <w:p w14:paraId="16D71DFA" w14:textId="77777777" w:rsidR="00E72C7F" w:rsidRPr="008C3753" w:rsidRDefault="00E72C7F" w:rsidP="0063793E">
            <w:pPr>
              <w:pStyle w:val="TAL"/>
            </w:pPr>
            <w:r w:rsidRPr="008C3753">
              <w:t>x</w:t>
            </w:r>
          </w:p>
        </w:tc>
      </w:tr>
      <w:tr w:rsidR="00E72C7F" w:rsidRPr="008C3753" w14:paraId="50B33247" w14:textId="77777777" w:rsidTr="0063793E">
        <w:trPr>
          <w:cantSplit/>
          <w:jc w:val="center"/>
        </w:trPr>
        <w:tc>
          <w:tcPr>
            <w:tcW w:w="1416" w:type="dxa"/>
          </w:tcPr>
          <w:p w14:paraId="52B0C733" w14:textId="77777777" w:rsidR="00E72C7F" w:rsidRPr="008C3753" w:rsidRDefault="00E72C7F" w:rsidP="0063793E">
            <w:pPr>
              <w:pStyle w:val="TAL"/>
              <w:rPr>
                <w:rFonts w:cs="Arial"/>
                <w:szCs w:val="18"/>
              </w:rPr>
            </w:pPr>
            <w:r w:rsidRPr="008C3753">
              <w:rPr>
                <w:rFonts w:cs="Arial"/>
                <w:szCs w:val="18"/>
              </w:rPr>
              <w:t>D.31</w:t>
            </w:r>
          </w:p>
        </w:tc>
        <w:tc>
          <w:tcPr>
            <w:tcW w:w="2338" w:type="dxa"/>
          </w:tcPr>
          <w:p w14:paraId="62D6DBB9" w14:textId="77777777" w:rsidR="00E72C7F" w:rsidRPr="008C3753" w:rsidRDefault="00E72C7F" w:rsidP="0063793E">
            <w:pPr>
              <w:pStyle w:val="TAL"/>
              <w:rPr>
                <w:rFonts w:cs="Arial"/>
                <w:szCs w:val="18"/>
              </w:rPr>
            </w:pPr>
            <w:r w:rsidRPr="008C3753">
              <w:rPr>
                <w:rFonts w:cs="Arial"/>
                <w:szCs w:val="18"/>
              </w:rPr>
              <w:t>TAE groups</w:t>
            </w:r>
          </w:p>
        </w:tc>
        <w:tc>
          <w:tcPr>
            <w:tcW w:w="4252" w:type="dxa"/>
          </w:tcPr>
          <w:p w14:paraId="67B82D22" w14:textId="77777777" w:rsidR="00E72C7F" w:rsidRPr="008C3753" w:rsidRDefault="00E72C7F" w:rsidP="0063793E">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FA864E5" w14:textId="77777777" w:rsidR="00E72C7F" w:rsidRPr="008C3753" w:rsidRDefault="00E72C7F" w:rsidP="0063793E">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A335C1E" w14:textId="77777777" w:rsidR="00E72C7F" w:rsidRPr="008C3753" w:rsidRDefault="00E72C7F" w:rsidP="0063793E">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3F61A3D8" w14:textId="77777777" w:rsidR="00E72C7F" w:rsidRPr="008C3753" w:rsidRDefault="00E72C7F" w:rsidP="0063793E">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1FD7711C" w14:textId="77777777" w:rsidR="00E72C7F" w:rsidRPr="008C3753" w:rsidRDefault="00E72C7F" w:rsidP="0063793E">
            <w:pPr>
              <w:pStyle w:val="TAL"/>
            </w:pPr>
          </w:p>
        </w:tc>
        <w:tc>
          <w:tcPr>
            <w:tcW w:w="920" w:type="dxa"/>
          </w:tcPr>
          <w:p w14:paraId="271AF845" w14:textId="77777777" w:rsidR="00E72C7F" w:rsidRPr="008C3753" w:rsidRDefault="00E72C7F" w:rsidP="0063793E">
            <w:pPr>
              <w:pStyle w:val="TAL"/>
            </w:pPr>
            <w:r w:rsidRPr="008C3753">
              <w:t>x</w:t>
            </w:r>
          </w:p>
        </w:tc>
      </w:tr>
      <w:tr w:rsidR="00E72C7F" w:rsidRPr="008C3753" w14:paraId="5BA6C1A9" w14:textId="77777777" w:rsidTr="0063793E">
        <w:trPr>
          <w:cantSplit/>
          <w:jc w:val="center"/>
        </w:trPr>
        <w:tc>
          <w:tcPr>
            <w:tcW w:w="1416" w:type="dxa"/>
          </w:tcPr>
          <w:p w14:paraId="059CA503" w14:textId="77777777" w:rsidR="00E72C7F" w:rsidRPr="008C3753" w:rsidRDefault="00E72C7F" w:rsidP="0063793E">
            <w:pPr>
              <w:pStyle w:val="TAL"/>
              <w:rPr>
                <w:rFonts w:cs="Arial"/>
                <w:szCs w:val="18"/>
              </w:rPr>
            </w:pPr>
            <w:r w:rsidRPr="008C3753">
              <w:rPr>
                <w:rFonts w:cs="Arial"/>
                <w:szCs w:val="18"/>
              </w:rPr>
              <w:t>D.32</w:t>
            </w:r>
          </w:p>
        </w:tc>
        <w:tc>
          <w:tcPr>
            <w:tcW w:w="2338" w:type="dxa"/>
          </w:tcPr>
          <w:p w14:paraId="6573280C" w14:textId="77777777" w:rsidR="00E72C7F" w:rsidRPr="008C3753" w:rsidRDefault="00E72C7F" w:rsidP="0063793E">
            <w:pPr>
              <w:pStyle w:val="TAL"/>
              <w:rPr>
                <w:rFonts w:cs="Arial"/>
                <w:szCs w:val="18"/>
              </w:rPr>
            </w:pPr>
            <w:r w:rsidRPr="008C3753">
              <w:rPr>
                <w:rFonts w:cs="Arial"/>
                <w:szCs w:val="18"/>
              </w:rPr>
              <w:t>Equivalent connectors</w:t>
            </w:r>
          </w:p>
        </w:tc>
        <w:tc>
          <w:tcPr>
            <w:tcW w:w="4252" w:type="dxa"/>
          </w:tcPr>
          <w:p w14:paraId="0DD44AE6"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44A1AAB" w14:textId="77777777" w:rsidR="00E72C7F" w:rsidRPr="008C3753" w:rsidRDefault="00E72C7F" w:rsidP="0063793E">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9EDE60A" w14:textId="77777777" w:rsidR="00E72C7F" w:rsidRPr="008C3753" w:rsidRDefault="00E72C7F" w:rsidP="0063793E">
            <w:pPr>
              <w:pStyle w:val="TAL"/>
            </w:pPr>
            <w:r w:rsidRPr="008C3753">
              <w:t>x</w:t>
            </w:r>
          </w:p>
        </w:tc>
        <w:tc>
          <w:tcPr>
            <w:tcW w:w="920" w:type="dxa"/>
          </w:tcPr>
          <w:p w14:paraId="469EF841" w14:textId="77777777" w:rsidR="00E72C7F" w:rsidRPr="008C3753" w:rsidRDefault="00E72C7F" w:rsidP="0063793E">
            <w:pPr>
              <w:pStyle w:val="TAL"/>
            </w:pPr>
            <w:r w:rsidRPr="008C3753">
              <w:t>x</w:t>
            </w:r>
          </w:p>
        </w:tc>
      </w:tr>
      <w:tr w:rsidR="00E72C7F" w:rsidRPr="008C3753" w14:paraId="5CA2823C" w14:textId="77777777" w:rsidTr="0063793E">
        <w:trPr>
          <w:cantSplit/>
          <w:jc w:val="center"/>
        </w:trPr>
        <w:tc>
          <w:tcPr>
            <w:tcW w:w="1416" w:type="dxa"/>
          </w:tcPr>
          <w:p w14:paraId="27604763" w14:textId="77777777" w:rsidR="00E72C7F" w:rsidRPr="008C3753" w:rsidRDefault="00E72C7F" w:rsidP="0063793E">
            <w:pPr>
              <w:pStyle w:val="TAL"/>
              <w:rPr>
                <w:rFonts w:cs="Arial"/>
                <w:szCs w:val="18"/>
              </w:rPr>
            </w:pPr>
            <w:r w:rsidRPr="008C3753">
              <w:rPr>
                <w:rFonts w:cs="Arial"/>
                <w:szCs w:val="18"/>
              </w:rPr>
              <w:t>D.33</w:t>
            </w:r>
          </w:p>
        </w:tc>
        <w:tc>
          <w:tcPr>
            <w:tcW w:w="2338" w:type="dxa"/>
          </w:tcPr>
          <w:p w14:paraId="339F7662" w14:textId="77777777" w:rsidR="00E72C7F" w:rsidRPr="008C3753" w:rsidRDefault="00E72C7F" w:rsidP="0063793E">
            <w:pPr>
              <w:pStyle w:val="TAL"/>
              <w:rPr>
                <w:rFonts w:cs="Arial"/>
                <w:i/>
                <w:szCs w:val="18"/>
              </w:rPr>
            </w:pPr>
            <w:r w:rsidRPr="008C3753">
              <w:rPr>
                <w:rFonts w:cs="Arial"/>
                <w:i/>
                <w:szCs w:val="18"/>
              </w:rPr>
              <w:t>TAB connector RX min cell group</w:t>
            </w:r>
          </w:p>
          <w:p w14:paraId="078D6A24" w14:textId="77777777" w:rsidR="00E72C7F" w:rsidRPr="008C3753" w:rsidRDefault="00E72C7F" w:rsidP="0063793E">
            <w:pPr>
              <w:pStyle w:val="TAL"/>
              <w:rPr>
                <w:rFonts w:cs="Arial"/>
                <w:szCs w:val="18"/>
              </w:rPr>
            </w:pPr>
          </w:p>
        </w:tc>
        <w:tc>
          <w:tcPr>
            <w:tcW w:w="4252" w:type="dxa"/>
          </w:tcPr>
          <w:p w14:paraId="572DA711" w14:textId="77777777" w:rsidR="00E72C7F" w:rsidRPr="008C3753" w:rsidRDefault="00E72C7F" w:rsidP="0063793E">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D6F15AA" w14:textId="77777777" w:rsidR="00E72C7F" w:rsidRPr="008C3753" w:rsidRDefault="00E72C7F" w:rsidP="0063793E">
            <w:pPr>
              <w:pStyle w:val="TAL"/>
            </w:pPr>
          </w:p>
        </w:tc>
        <w:tc>
          <w:tcPr>
            <w:tcW w:w="920" w:type="dxa"/>
          </w:tcPr>
          <w:p w14:paraId="799ED01B" w14:textId="77777777" w:rsidR="00E72C7F" w:rsidRPr="008C3753" w:rsidRDefault="00E72C7F" w:rsidP="0063793E">
            <w:pPr>
              <w:pStyle w:val="TAL"/>
            </w:pPr>
            <w:r w:rsidRPr="008C3753">
              <w:t>x</w:t>
            </w:r>
          </w:p>
        </w:tc>
      </w:tr>
      <w:tr w:rsidR="00E72C7F" w:rsidRPr="008C3753" w14:paraId="2C89C250" w14:textId="77777777" w:rsidTr="0063793E">
        <w:trPr>
          <w:cantSplit/>
          <w:jc w:val="center"/>
        </w:trPr>
        <w:tc>
          <w:tcPr>
            <w:tcW w:w="1416" w:type="dxa"/>
          </w:tcPr>
          <w:p w14:paraId="616B1D53" w14:textId="77777777" w:rsidR="00E72C7F" w:rsidRPr="008C3753" w:rsidRDefault="00E72C7F" w:rsidP="0063793E">
            <w:pPr>
              <w:pStyle w:val="TAL"/>
              <w:rPr>
                <w:rFonts w:cs="Arial"/>
                <w:szCs w:val="18"/>
              </w:rPr>
            </w:pPr>
            <w:r w:rsidRPr="008C3753">
              <w:rPr>
                <w:rFonts w:cs="Arial"/>
                <w:szCs w:val="18"/>
              </w:rPr>
              <w:t>D.34</w:t>
            </w:r>
          </w:p>
        </w:tc>
        <w:tc>
          <w:tcPr>
            <w:tcW w:w="2338" w:type="dxa"/>
          </w:tcPr>
          <w:p w14:paraId="6550D7B6" w14:textId="77777777" w:rsidR="00E72C7F" w:rsidRPr="008C3753" w:rsidRDefault="00E72C7F" w:rsidP="0063793E">
            <w:pPr>
              <w:pStyle w:val="TAL"/>
              <w:rPr>
                <w:rFonts w:cs="Arial"/>
                <w:i/>
                <w:szCs w:val="18"/>
              </w:rPr>
            </w:pPr>
            <w:r w:rsidRPr="008C3753">
              <w:rPr>
                <w:rFonts w:cs="Arial"/>
                <w:i/>
                <w:szCs w:val="18"/>
              </w:rPr>
              <w:t>TAB connector TX min cell group</w:t>
            </w:r>
          </w:p>
        </w:tc>
        <w:tc>
          <w:tcPr>
            <w:tcW w:w="4252" w:type="dxa"/>
          </w:tcPr>
          <w:p w14:paraId="697043CC" w14:textId="77777777" w:rsidR="00E72C7F" w:rsidRPr="008C3753" w:rsidRDefault="00E72C7F" w:rsidP="0063793E">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12E5CB6B" w14:textId="77777777" w:rsidR="00E72C7F" w:rsidRPr="008C3753" w:rsidRDefault="00E72C7F" w:rsidP="0063793E">
            <w:pPr>
              <w:pStyle w:val="TAL"/>
            </w:pPr>
          </w:p>
        </w:tc>
        <w:tc>
          <w:tcPr>
            <w:tcW w:w="920" w:type="dxa"/>
          </w:tcPr>
          <w:p w14:paraId="14B98757" w14:textId="77777777" w:rsidR="00E72C7F" w:rsidRPr="008C3753" w:rsidRDefault="00E72C7F" w:rsidP="0063793E">
            <w:pPr>
              <w:pStyle w:val="TAL"/>
            </w:pPr>
            <w:r w:rsidRPr="008C3753">
              <w:t>x</w:t>
            </w:r>
          </w:p>
        </w:tc>
      </w:tr>
      <w:tr w:rsidR="00E72C7F" w:rsidRPr="008C3753" w14:paraId="2183D67B" w14:textId="77777777" w:rsidTr="0063793E">
        <w:trPr>
          <w:cantSplit/>
          <w:jc w:val="center"/>
        </w:trPr>
        <w:tc>
          <w:tcPr>
            <w:tcW w:w="1416" w:type="dxa"/>
          </w:tcPr>
          <w:p w14:paraId="3BF04942" w14:textId="77777777" w:rsidR="00E72C7F" w:rsidRPr="008C3753" w:rsidRDefault="00E72C7F" w:rsidP="0063793E">
            <w:pPr>
              <w:pStyle w:val="TAL"/>
              <w:rPr>
                <w:rFonts w:cs="Arial"/>
                <w:szCs w:val="18"/>
              </w:rPr>
            </w:pPr>
            <w:r w:rsidRPr="008C3753">
              <w:rPr>
                <w:rFonts w:cs="Arial"/>
                <w:szCs w:val="18"/>
              </w:rPr>
              <w:t>D.35</w:t>
            </w:r>
          </w:p>
        </w:tc>
        <w:tc>
          <w:tcPr>
            <w:tcW w:w="2338" w:type="dxa"/>
          </w:tcPr>
          <w:p w14:paraId="0C374CC9" w14:textId="77777777" w:rsidR="00E72C7F" w:rsidRPr="008C3753" w:rsidRDefault="00E72C7F" w:rsidP="0063793E">
            <w:pPr>
              <w:pStyle w:val="TAL"/>
              <w:rPr>
                <w:rFonts w:cs="Arial"/>
                <w:i/>
                <w:szCs w:val="18"/>
              </w:rPr>
            </w:pPr>
            <w:r w:rsidRPr="008C3753">
              <w:rPr>
                <w:rFonts w:cs="v4.2.0"/>
              </w:rPr>
              <w:t>Connecting network loss range for BS testing with ancillary RF amplifiers</w:t>
            </w:r>
          </w:p>
        </w:tc>
        <w:tc>
          <w:tcPr>
            <w:tcW w:w="4252" w:type="dxa"/>
          </w:tcPr>
          <w:p w14:paraId="40896C66" w14:textId="77777777" w:rsidR="00E72C7F" w:rsidRPr="008C3753" w:rsidRDefault="00E72C7F" w:rsidP="0063793E">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310536D" w14:textId="77777777" w:rsidR="00E72C7F" w:rsidRPr="008C3753" w:rsidRDefault="00E72C7F" w:rsidP="0063793E">
            <w:pPr>
              <w:pStyle w:val="TAL"/>
            </w:pPr>
            <w:r w:rsidRPr="008C3753">
              <w:t>x</w:t>
            </w:r>
          </w:p>
        </w:tc>
        <w:tc>
          <w:tcPr>
            <w:tcW w:w="920" w:type="dxa"/>
          </w:tcPr>
          <w:p w14:paraId="545D7CA6" w14:textId="77777777" w:rsidR="00E72C7F" w:rsidRPr="008C3753" w:rsidRDefault="00E72C7F" w:rsidP="0063793E">
            <w:pPr>
              <w:pStyle w:val="TAL"/>
            </w:pPr>
          </w:p>
        </w:tc>
      </w:tr>
      <w:tr w:rsidR="00E72C7F" w:rsidRPr="008C3753" w14:paraId="4E12499F" w14:textId="77777777" w:rsidTr="0063793E">
        <w:trPr>
          <w:cantSplit/>
          <w:jc w:val="center"/>
        </w:trPr>
        <w:tc>
          <w:tcPr>
            <w:tcW w:w="1416" w:type="dxa"/>
          </w:tcPr>
          <w:p w14:paraId="59C7EEEB" w14:textId="77777777" w:rsidR="00E72C7F" w:rsidRPr="008C3753" w:rsidRDefault="00E72C7F" w:rsidP="0063793E">
            <w:pPr>
              <w:pStyle w:val="TAL"/>
              <w:rPr>
                <w:rFonts w:cs="Arial"/>
                <w:szCs w:val="18"/>
              </w:rPr>
            </w:pPr>
            <w:r w:rsidRPr="008C3753">
              <w:rPr>
                <w:rFonts w:cs="Arial"/>
                <w:szCs w:val="18"/>
              </w:rPr>
              <w:t>D.36</w:t>
            </w:r>
          </w:p>
        </w:tc>
        <w:tc>
          <w:tcPr>
            <w:tcW w:w="2338" w:type="dxa"/>
          </w:tcPr>
          <w:p w14:paraId="66259D16" w14:textId="77777777" w:rsidR="00E72C7F" w:rsidRPr="008C3753" w:rsidRDefault="00E72C7F" w:rsidP="0063793E">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4C084E87" w14:textId="77777777" w:rsidR="00E72C7F" w:rsidRPr="008C3753" w:rsidRDefault="00E72C7F" w:rsidP="0063793E">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5B95C58" w14:textId="77777777" w:rsidR="00E72C7F" w:rsidRPr="008C3753" w:rsidRDefault="00E72C7F" w:rsidP="0063793E">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3188ADC" w14:textId="77777777" w:rsidR="00E72C7F" w:rsidRPr="008C3753" w:rsidRDefault="00E72C7F" w:rsidP="0063793E">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F941388" w14:textId="77777777" w:rsidR="00E72C7F" w:rsidRPr="008C3753" w:rsidRDefault="00E72C7F" w:rsidP="0063793E">
            <w:pPr>
              <w:pStyle w:val="TAL"/>
            </w:pPr>
            <w:r w:rsidRPr="008C3753">
              <w:t>x</w:t>
            </w:r>
          </w:p>
        </w:tc>
        <w:tc>
          <w:tcPr>
            <w:tcW w:w="920" w:type="dxa"/>
          </w:tcPr>
          <w:p w14:paraId="2EBE1AAE" w14:textId="77777777" w:rsidR="00E72C7F" w:rsidRPr="008C3753" w:rsidRDefault="00E72C7F" w:rsidP="0063793E">
            <w:pPr>
              <w:pStyle w:val="TAL"/>
            </w:pPr>
            <w:r w:rsidRPr="008C3753">
              <w:t>x</w:t>
            </w:r>
          </w:p>
        </w:tc>
      </w:tr>
      <w:tr w:rsidR="00E72C7F" w:rsidRPr="008C3753" w14:paraId="756E1448" w14:textId="77777777" w:rsidTr="0063793E">
        <w:trPr>
          <w:cantSplit/>
          <w:jc w:val="center"/>
        </w:trPr>
        <w:tc>
          <w:tcPr>
            <w:tcW w:w="1416" w:type="dxa"/>
          </w:tcPr>
          <w:p w14:paraId="2E9F2C62" w14:textId="77777777" w:rsidR="00E72C7F" w:rsidRPr="008C3753" w:rsidRDefault="00E72C7F" w:rsidP="0063793E">
            <w:pPr>
              <w:pStyle w:val="TAL"/>
              <w:rPr>
                <w:rFonts w:cs="Arial"/>
                <w:szCs w:val="18"/>
              </w:rPr>
            </w:pPr>
            <w:r w:rsidRPr="008C3753">
              <w:rPr>
                <w:rFonts w:cs="Arial"/>
                <w:szCs w:val="18"/>
              </w:rPr>
              <w:t>D.37</w:t>
            </w:r>
          </w:p>
        </w:tc>
        <w:tc>
          <w:tcPr>
            <w:tcW w:w="2338" w:type="dxa"/>
          </w:tcPr>
          <w:p w14:paraId="2B767A5A" w14:textId="77777777" w:rsidR="00E72C7F" w:rsidRPr="008C3753" w:rsidRDefault="00E72C7F" w:rsidP="0063793E">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B40A4DC" w14:textId="77777777" w:rsidR="00E72C7F" w:rsidRPr="008C3753" w:rsidRDefault="00E72C7F" w:rsidP="0063793E">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A0187C6" w14:textId="77777777" w:rsidR="00E72C7F" w:rsidRPr="008C3753" w:rsidRDefault="00E72C7F" w:rsidP="0063793E">
            <w:pPr>
              <w:pStyle w:val="TAL"/>
            </w:pPr>
          </w:p>
        </w:tc>
        <w:tc>
          <w:tcPr>
            <w:tcW w:w="920" w:type="dxa"/>
          </w:tcPr>
          <w:p w14:paraId="27C2C0E0" w14:textId="77777777" w:rsidR="00E72C7F" w:rsidRPr="008C3753" w:rsidRDefault="00E72C7F" w:rsidP="0063793E">
            <w:pPr>
              <w:pStyle w:val="TAL"/>
            </w:pPr>
            <w:r w:rsidRPr="008C3753">
              <w:t>x</w:t>
            </w:r>
          </w:p>
        </w:tc>
      </w:tr>
      <w:tr w:rsidR="00E72C7F" w:rsidRPr="008C3753" w14:paraId="1B596957" w14:textId="77777777" w:rsidTr="0063793E">
        <w:trPr>
          <w:cantSplit/>
          <w:jc w:val="center"/>
        </w:trPr>
        <w:tc>
          <w:tcPr>
            <w:tcW w:w="1416" w:type="dxa"/>
          </w:tcPr>
          <w:p w14:paraId="1B0D163B" w14:textId="77777777" w:rsidR="00E72C7F" w:rsidRPr="008C3753" w:rsidRDefault="00E72C7F" w:rsidP="0063793E">
            <w:pPr>
              <w:pStyle w:val="TAL"/>
              <w:rPr>
                <w:rFonts w:cs="Arial"/>
                <w:szCs w:val="18"/>
              </w:rPr>
            </w:pPr>
            <w:r w:rsidRPr="008C3753">
              <w:rPr>
                <w:rFonts w:cs="Arial"/>
                <w:szCs w:val="18"/>
              </w:rPr>
              <w:t>D.38</w:t>
            </w:r>
          </w:p>
        </w:tc>
        <w:tc>
          <w:tcPr>
            <w:tcW w:w="2338" w:type="dxa"/>
          </w:tcPr>
          <w:p w14:paraId="601A8383" w14:textId="77777777" w:rsidR="00E72C7F" w:rsidRPr="008C3753" w:rsidRDefault="00E72C7F" w:rsidP="0063793E">
            <w:pPr>
              <w:pStyle w:val="TAL"/>
              <w:rPr>
                <w:rFonts w:cs="Arial"/>
                <w:i/>
                <w:szCs w:val="18"/>
              </w:rPr>
            </w:pPr>
            <w:r w:rsidRPr="008C3753">
              <w:rPr>
                <w:rFonts w:cs="Arial"/>
                <w:szCs w:val="18"/>
              </w:rPr>
              <w:t xml:space="preserve">Inter-band CA </w:t>
            </w:r>
          </w:p>
        </w:tc>
        <w:tc>
          <w:tcPr>
            <w:tcW w:w="4252" w:type="dxa"/>
          </w:tcPr>
          <w:p w14:paraId="74342DA0" w14:textId="77777777" w:rsidR="00E72C7F" w:rsidRPr="008C3753" w:rsidRDefault="00E72C7F" w:rsidP="0063793E">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0C748B1" w14:textId="77777777" w:rsidR="00E72C7F" w:rsidRPr="008C3753" w:rsidRDefault="00E72C7F" w:rsidP="0063793E">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83C61A0" w14:textId="77777777" w:rsidR="00E72C7F" w:rsidRPr="008C3753" w:rsidRDefault="00E72C7F" w:rsidP="0063793E">
            <w:pPr>
              <w:pStyle w:val="TAL"/>
            </w:pPr>
            <w:r w:rsidRPr="008C3753">
              <w:t>x</w:t>
            </w:r>
          </w:p>
        </w:tc>
        <w:tc>
          <w:tcPr>
            <w:tcW w:w="920" w:type="dxa"/>
          </w:tcPr>
          <w:p w14:paraId="4F7A2139" w14:textId="77777777" w:rsidR="00E72C7F" w:rsidRPr="008C3753" w:rsidRDefault="00E72C7F" w:rsidP="0063793E">
            <w:pPr>
              <w:pStyle w:val="TAL"/>
            </w:pPr>
            <w:r w:rsidRPr="008C3753">
              <w:t>x</w:t>
            </w:r>
          </w:p>
        </w:tc>
      </w:tr>
      <w:tr w:rsidR="00E72C7F" w:rsidRPr="008C3753" w14:paraId="5F76DE0A" w14:textId="77777777" w:rsidTr="0063793E">
        <w:trPr>
          <w:cantSplit/>
          <w:jc w:val="center"/>
        </w:trPr>
        <w:tc>
          <w:tcPr>
            <w:tcW w:w="1416" w:type="dxa"/>
          </w:tcPr>
          <w:p w14:paraId="502AFC15" w14:textId="77777777" w:rsidR="00E72C7F" w:rsidRPr="008C3753" w:rsidRDefault="00E72C7F" w:rsidP="0063793E">
            <w:pPr>
              <w:pStyle w:val="TAL"/>
              <w:rPr>
                <w:rFonts w:cs="Arial"/>
                <w:szCs w:val="18"/>
              </w:rPr>
            </w:pPr>
            <w:r w:rsidRPr="008C3753">
              <w:rPr>
                <w:rFonts w:cs="Arial"/>
                <w:szCs w:val="18"/>
              </w:rPr>
              <w:lastRenderedPageBreak/>
              <w:t>D.39</w:t>
            </w:r>
          </w:p>
        </w:tc>
        <w:tc>
          <w:tcPr>
            <w:tcW w:w="2338" w:type="dxa"/>
          </w:tcPr>
          <w:p w14:paraId="1C15846D" w14:textId="77777777" w:rsidR="00E72C7F" w:rsidRPr="008C3753" w:rsidRDefault="00E72C7F" w:rsidP="0063793E">
            <w:pPr>
              <w:pStyle w:val="TAL"/>
              <w:rPr>
                <w:rFonts w:cs="Arial"/>
                <w:szCs w:val="18"/>
              </w:rPr>
            </w:pPr>
            <w:r w:rsidRPr="008C3753">
              <w:rPr>
                <w:rFonts w:cs="Arial"/>
                <w:szCs w:val="18"/>
              </w:rPr>
              <w:t xml:space="preserve">Intra-band contiguous CA </w:t>
            </w:r>
          </w:p>
        </w:tc>
        <w:tc>
          <w:tcPr>
            <w:tcW w:w="4252" w:type="dxa"/>
          </w:tcPr>
          <w:p w14:paraId="0086186D" w14:textId="77777777" w:rsidR="00E72C7F" w:rsidRPr="008C3753" w:rsidRDefault="00E72C7F" w:rsidP="0063793E">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363C45F"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57141E3" w14:textId="77777777" w:rsidR="00E72C7F" w:rsidRPr="008C3753" w:rsidRDefault="00E72C7F" w:rsidP="0063793E">
            <w:pPr>
              <w:pStyle w:val="TAL"/>
            </w:pPr>
            <w:r w:rsidRPr="008C3753">
              <w:t>x</w:t>
            </w:r>
          </w:p>
        </w:tc>
        <w:tc>
          <w:tcPr>
            <w:tcW w:w="920" w:type="dxa"/>
          </w:tcPr>
          <w:p w14:paraId="34F96A7C" w14:textId="77777777" w:rsidR="00E72C7F" w:rsidRPr="008C3753" w:rsidRDefault="00E72C7F" w:rsidP="0063793E">
            <w:pPr>
              <w:pStyle w:val="TAL"/>
            </w:pPr>
            <w:r w:rsidRPr="008C3753">
              <w:t>x</w:t>
            </w:r>
          </w:p>
        </w:tc>
      </w:tr>
      <w:tr w:rsidR="00E72C7F" w:rsidRPr="008C3753" w14:paraId="66687B13" w14:textId="77777777" w:rsidTr="0063793E">
        <w:trPr>
          <w:cantSplit/>
          <w:jc w:val="center"/>
        </w:trPr>
        <w:tc>
          <w:tcPr>
            <w:tcW w:w="1416" w:type="dxa"/>
          </w:tcPr>
          <w:p w14:paraId="6E3116A9" w14:textId="77777777" w:rsidR="00E72C7F" w:rsidRPr="008C3753" w:rsidRDefault="00E72C7F" w:rsidP="0063793E">
            <w:pPr>
              <w:pStyle w:val="TAL"/>
              <w:rPr>
                <w:rFonts w:cs="Arial"/>
                <w:szCs w:val="18"/>
              </w:rPr>
            </w:pPr>
            <w:r w:rsidRPr="008C3753">
              <w:rPr>
                <w:rFonts w:cs="Arial"/>
                <w:szCs w:val="18"/>
              </w:rPr>
              <w:t>D.40</w:t>
            </w:r>
          </w:p>
        </w:tc>
        <w:tc>
          <w:tcPr>
            <w:tcW w:w="2338" w:type="dxa"/>
          </w:tcPr>
          <w:p w14:paraId="6C3F3EA3" w14:textId="77777777" w:rsidR="00E72C7F" w:rsidRPr="008C3753" w:rsidRDefault="00E72C7F" w:rsidP="0063793E">
            <w:pPr>
              <w:pStyle w:val="TAL"/>
              <w:rPr>
                <w:rFonts w:cs="Arial"/>
                <w:szCs w:val="18"/>
              </w:rPr>
            </w:pPr>
            <w:r w:rsidRPr="008C3753">
              <w:rPr>
                <w:rFonts w:cs="Arial"/>
                <w:szCs w:val="18"/>
              </w:rPr>
              <w:t>Intra-band non-contiguous CA</w:t>
            </w:r>
          </w:p>
        </w:tc>
        <w:tc>
          <w:tcPr>
            <w:tcW w:w="4252" w:type="dxa"/>
          </w:tcPr>
          <w:p w14:paraId="5152ED1F" w14:textId="77777777" w:rsidR="00E72C7F" w:rsidRPr="008C3753" w:rsidRDefault="00E72C7F" w:rsidP="0063793E">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55FAC7A"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268CBF0" w14:textId="77777777" w:rsidR="00E72C7F" w:rsidRPr="008C3753" w:rsidRDefault="00E72C7F" w:rsidP="0063793E">
            <w:pPr>
              <w:pStyle w:val="TAL"/>
            </w:pPr>
            <w:r w:rsidRPr="008C3753">
              <w:t>x</w:t>
            </w:r>
          </w:p>
        </w:tc>
        <w:tc>
          <w:tcPr>
            <w:tcW w:w="920" w:type="dxa"/>
          </w:tcPr>
          <w:p w14:paraId="3964ADB3" w14:textId="77777777" w:rsidR="00E72C7F" w:rsidRPr="008C3753" w:rsidRDefault="00E72C7F" w:rsidP="0063793E">
            <w:pPr>
              <w:pStyle w:val="TAL"/>
            </w:pPr>
            <w:r w:rsidRPr="008C3753">
              <w:t>x</w:t>
            </w:r>
          </w:p>
        </w:tc>
      </w:tr>
      <w:tr w:rsidR="00E72C7F" w:rsidRPr="008C3753" w14:paraId="517664AF" w14:textId="77777777" w:rsidTr="0063793E">
        <w:trPr>
          <w:cantSplit/>
          <w:jc w:val="center"/>
        </w:trPr>
        <w:tc>
          <w:tcPr>
            <w:tcW w:w="1416" w:type="dxa"/>
          </w:tcPr>
          <w:p w14:paraId="514679F1" w14:textId="77777777" w:rsidR="00E72C7F" w:rsidRPr="008C3753" w:rsidRDefault="00E72C7F" w:rsidP="0063793E">
            <w:pPr>
              <w:pStyle w:val="TAL"/>
              <w:rPr>
                <w:rFonts w:cs="Arial"/>
                <w:szCs w:val="18"/>
              </w:rPr>
            </w:pPr>
            <w:r w:rsidRPr="008C3753">
              <w:rPr>
                <w:rFonts w:cs="Arial"/>
                <w:szCs w:val="18"/>
              </w:rPr>
              <w:t>D.41</w:t>
            </w:r>
          </w:p>
        </w:tc>
        <w:tc>
          <w:tcPr>
            <w:tcW w:w="2338" w:type="dxa"/>
          </w:tcPr>
          <w:p w14:paraId="17C0FDED" w14:textId="77777777" w:rsidR="00E72C7F" w:rsidRPr="008C3753" w:rsidRDefault="00E72C7F" w:rsidP="0063793E">
            <w:pPr>
              <w:pStyle w:val="TAL"/>
              <w:rPr>
                <w:rFonts w:cs="Arial"/>
                <w:szCs w:val="18"/>
              </w:rPr>
            </w:pPr>
            <w:r w:rsidRPr="008C3753">
              <w:rPr>
                <w:rFonts w:cs="Arial"/>
                <w:szCs w:val="18"/>
              </w:rPr>
              <w:t>NB-IoT operation</w:t>
            </w:r>
          </w:p>
        </w:tc>
        <w:tc>
          <w:tcPr>
            <w:tcW w:w="4252" w:type="dxa"/>
          </w:tcPr>
          <w:p w14:paraId="61DA2BBC" w14:textId="77777777" w:rsidR="00E72C7F" w:rsidRPr="008C3753" w:rsidRDefault="00E72C7F" w:rsidP="0063793E">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9CCC5CF" w14:textId="77777777" w:rsidR="00E72C7F" w:rsidRPr="008C3753" w:rsidRDefault="00E72C7F" w:rsidP="0063793E">
            <w:pPr>
              <w:pStyle w:val="TAL"/>
            </w:pPr>
            <w:r w:rsidRPr="008C3753">
              <w:t>x</w:t>
            </w:r>
          </w:p>
        </w:tc>
        <w:tc>
          <w:tcPr>
            <w:tcW w:w="920" w:type="dxa"/>
          </w:tcPr>
          <w:p w14:paraId="0FCD4901" w14:textId="77777777" w:rsidR="00E72C7F" w:rsidRPr="008C3753" w:rsidRDefault="00E72C7F" w:rsidP="0063793E">
            <w:pPr>
              <w:pStyle w:val="TAL"/>
            </w:pPr>
          </w:p>
        </w:tc>
      </w:tr>
      <w:tr w:rsidR="00E72C7F" w:rsidRPr="008C3753" w14:paraId="6776874A" w14:textId="77777777" w:rsidTr="0063793E">
        <w:trPr>
          <w:cantSplit/>
          <w:jc w:val="center"/>
        </w:trPr>
        <w:tc>
          <w:tcPr>
            <w:tcW w:w="1416" w:type="dxa"/>
          </w:tcPr>
          <w:p w14:paraId="460165B1" w14:textId="77777777" w:rsidR="00E72C7F" w:rsidRPr="008C3753" w:rsidRDefault="00E72C7F" w:rsidP="0063793E">
            <w:pPr>
              <w:pStyle w:val="TAL"/>
              <w:rPr>
                <w:rFonts w:cs="Arial"/>
                <w:szCs w:val="18"/>
              </w:rPr>
            </w:pPr>
            <w:r w:rsidRPr="008C3753">
              <w:rPr>
                <w:rFonts w:cs="Arial"/>
                <w:szCs w:val="18"/>
              </w:rPr>
              <w:t>D.42</w:t>
            </w:r>
          </w:p>
        </w:tc>
        <w:tc>
          <w:tcPr>
            <w:tcW w:w="2338" w:type="dxa"/>
          </w:tcPr>
          <w:p w14:paraId="3EA70228" w14:textId="77777777" w:rsidR="00E72C7F" w:rsidRPr="008C3753" w:rsidRDefault="00E72C7F" w:rsidP="0063793E">
            <w:pPr>
              <w:pStyle w:val="TAL"/>
              <w:rPr>
                <w:rFonts w:cs="Arial"/>
                <w:szCs w:val="18"/>
              </w:rPr>
            </w:pPr>
            <w:r w:rsidRPr="008C3753">
              <w:rPr>
                <w:rFonts w:cs="Arial"/>
                <w:szCs w:val="18"/>
              </w:rPr>
              <w:t>NB-IoT sub-carrier spacing</w:t>
            </w:r>
          </w:p>
        </w:tc>
        <w:tc>
          <w:tcPr>
            <w:tcW w:w="4252" w:type="dxa"/>
          </w:tcPr>
          <w:p w14:paraId="280A7D9E" w14:textId="77777777" w:rsidR="00E72C7F" w:rsidRPr="008C3753" w:rsidRDefault="00E72C7F" w:rsidP="0063793E">
            <w:pPr>
              <w:pStyle w:val="TAL"/>
            </w:pPr>
            <w:r w:rsidRPr="008C3753">
              <w:t>If the BS supports NB-IoT operation in NR in-band, manufacturer shall declare if it supports 15 kHz sub-carrier spacing, 3.75 kHz sub-carrier spacing, or both for NPUSCH.</w:t>
            </w:r>
          </w:p>
        </w:tc>
        <w:tc>
          <w:tcPr>
            <w:tcW w:w="851" w:type="dxa"/>
          </w:tcPr>
          <w:p w14:paraId="3581DC02" w14:textId="77777777" w:rsidR="00E72C7F" w:rsidRPr="008C3753" w:rsidRDefault="00E72C7F" w:rsidP="0063793E">
            <w:pPr>
              <w:pStyle w:val="TAL"/>
            </w:pPr>
            <w:r w:rsidRPr="008C3753">
              <w:t>x</w:t>
            </w:r>
          </w:p>
        </w:tc>
        <w:tc>
          <w:tcPr>
            <w:tcW w:w="920" w:type="dxa"/>
          </w:tcPr>
          <w:p w14:paraId="51E208C0" w14:textId="77777777" w:rsidR="00E72C7F" w:rsidRPr="008C3753" w:rsidRDefault="00E72C7F" w:rsidP="0063793E">
            <w:pPr>
              <w:pStyle w:val="TAL"/>
            </w:pPr>
          </w:p>
        </w:tc>
      </w:tr>
      <w:tr w:rsidR="00E72C7F" w:rsidRPr="008C3753" w14:paraId="6DB0F55F" w14:textId="77777777" w:rsidTr="0063793E">
        <w:trPr>
          <w:cantSplit/>
          <w:jc w:val="center"/>
        </w:trPr>
        <w:tc>
          <w:tcPr>
            <w:tcW w:w="1416" w:type="dxa"/>
          </w:tcPr>
          <w:p w14:paraId="4930FE0B" w14:textId="77777777" w:rsidR="00E72C7F" w:rsidRPr="008C3753" w:rsidRDefault="00E72C7F" w:rsidP="0063793E">
            <w:pPr>
              <w:pStyle w:val="TAL"/>
              <w:rPr>
                <w:rFonts w:cs="Arial"/>
                <w:szCs w:val="18"/>
              </w:rPr>
            </w:pPr>
            <w:r w:rsidRPr="008C3753">
              <w:rPr>
                <w:rFonts w:cs="Arial"/>
                <w:szCs w:val="18"/>
              </w:rPr>
              <w:t>D.43</w:t>
            </w:r>
          </w:p>
        </w:tc>
        <w:tc>
          <w:tcPr>
            <w:tcW w:w="2338" w:type="dxa"/>
          </w:tcPr>
          <w:p w14:paraId="778ED5DE" w14:textId="77777777" w:rsidR="00E72C7F" w:rsidRPr="008C3753" w:rsidRDefault="00E72C7F" w:rsidP="0063793E">
            <w:pPr>
              <w:pStyle w:val="TAL"/>
              <w:rPr>
                <w:rFonts w:cs="Arial"/>
                <w:szCs w:val="18"/>
              </w:rPr>
            </w:pPr>
            <w:r w:rsidRPr="008C3753">
              <w:rPr>
                <w:rFonts w:cs="Arial"/>
                <w:szCs w:val="18"/>
              </w:rPr>
              <w:t>NB-IoT power dynamic range</w:t>
            </w:r>
          </w:p>
        </w:tc>
        <w:tc>
          <w:tcPr>
            <w:tcW w:w="4252" w:type="dxa"/>
          </w:tcPr>
          <w:p w14:paraId="3DAF98BD" w14:textId="77777777" w:rsidR="00E72C7F" w:rsidRPr="008C3753" w:rsidRDefault="00E72C7F" w:rsidP="0063793E">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4836481" w14:textId="77777777" w:rsidR="00E72C7F" w:rsidRPr="008C3753" w:rsidRDefault="00E72C7F" w:rsidP="0063793E">
            <w:pPr>
              <w:pStyle w:val="TAL"/>
            </w:pPr>
            <w:r w:rsidRPr="008C3753">
              <w:t>x</w:t>
            </w:r>
          </w:p>
        </w:tc>
        <w:tc>
          <w:tcPr>
            <w:tcW w:w="920" w:type="dxa"/>
          </w:tcPr>
          <w:p w14:paraId="0FB3542D" w14:textId="77777777" w:rsidR="00E72C7F" w:rsidRPr="008C3753" w:rsidRDefault="00E72C7F" w:rsidP="0063793E">
            <w:pPr>
              <w:pStyle w:val="TAL"/>
            </w:pPr>
          </w:p>
        </w:tc>
      </w:tr>
      <w:tr w:rsidR="00E72C7F" w:rsidRPr="008C3753" w14:paraId="21F8F8ED" w14:textId="77777777" w:rsidTr="0063793E">
        <w:trPr>
          <w:cantSplit/>
          <w:jc w:val="center"/>
        </w:trPr>
        <w:tc>
          <w:tcPr>
            <w:tcW w:w="1416" w:type="dxa"/>
          </w:tcPr>
          <w:p w14:paraId="38C2321A" w14:textId="77777777" w:rsidR="00E72C7F" w:rsidRPr="008C3753" w:rsidRDefault="00E72C7F" w:rsidP="0063793E">
            <w:pPr>
              <w:pStyle w:val="TAL"/>
              <w:rPr>
                <w:rFonts w:cs="Arial"/>
                <w:szCs w:val="18"/>
              </w:rPr>
            </w:pPr>
            <w:r w:rsidRPr="008C3753">
              <w:rPr>
                <w:rFonts w:cs="Arial"/>
                <w:szCs w:val="18"/>
              </w:rPr>
              <w:t>D.100</w:t>
            </w:r>
          </w:p>
        </w:tc>
        <w:tc>
          <w:tcPr>
            <w:tcW w:w="2338" w:type="dxa"/>
          </w:tcPr>
          <w:p w14:paraId="0D08DB34" w14:textId="77777777" w:rsidR="00E72C7F" w:rsidRPr="008C3753" w:rsidRDefault="00E72C7F" w:rsidP="0063793E">
            <w:pPr>
              <w:pStyle w:val="TAL"/>
              <w:rPr>
                <w:rFonts w:cs="Arial"/>
                <w:szCs w:val="18"/>
              </w:rPr>
            </w:pPr>
            <w:r w:rsidRPr="008C3753">
              <w:rPr>
                <w:rFonts w:cs="Arial"/>
                <w:szCs w:val="18"/>
              </w:rPr>
              <w:t>PUSCH mapping type</w:t>
            </w:r>
          </w:p>
        </w:tc>
        <w:tc>
          <w:tcPr>
            <w:tcW w:w="4252" w:type="dxa"/>
          </w:tcPr>
          <w:p w14:paraId="27CDFF82" w14:textId="77777777" w:rsidR="00E72C7F" w:rsidRPr="008C3753" w:rsidRDefault="00E72C7F" w:rsidP="0063793E">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4CFD8BF" w14:textId="77777777" w:rsidR="00E72C7F" w:rsidRPr="008C3753" w:rsidRDefault="00E72C7F" w:rsidP="0063793E">
            <w:pPr>
              <w:pStyle w:val="TAL"/>
            </w:pPr>
            <w:r w:rsidRPr="008C3753">
              <w:t>x</w:t>
            </w:r>
          </w:p>
        </w:tc>
        <w:tc>
          <w:tcPr>
            <w:tcW w:w="920" w:type="dxa"/>
          </w:tcPr>
          <w:p w14:paraId="54BAEBE8" w14:textId="77777777" w:rsidR="00E72C7F" w:rsidRPr="008C3753" w:rsidRDefault="00E72C7F" w:rsidP="0063793E">
            <w:pPr>
              <w:pStyle w:val="TAL"/>
            </w:pPr>
            <w:r w:rsidRPr="008C3753">
              <w:t>x</w:t>
            </w:r>
          </w:p>
        </w:tc>
      </w:tr>
      <w:tr w:rsidR="00E72C7F" w:rsidRPr="008C3753" w14:paraId="135DE7A0" w14:textId="77777777" w:rsidTr="0063793E">
        <w:trPr>
          <w:cantSplit/>
          <w:jc w:val="center"/>
        </w:trPr>
        <w:tc>
          <w:tcPr>
            <w:tcW w:w="1416" w:type="dxa"/>
          </w:tcPr>
          <w:p w14:paraId="6772672C" w14:textId="77777777" w:rsidR="00E72C7F" w:rsidRPr="008C3753" w:rsidRDefault="00E72C7F" w:rsidP="0063793E">
            <w:pPr>
              <w:pStyle w:val="TAL"/>
              <w:rPr>
                <w:rFonts w:cs="Arial"/>
                <w:szCs w:val="18"/>
              </w:rPr>
            </w:pPr>
            <w:r w:rsidRPr="008C3753">
              <w:rPr>
                <w:rFonts w:cs="Arial"/>
                <w:szCs w:val="18"/>
              </w:rPr>
              <w:t>D.101</w:t>
            </w:r>
          </w:p>
        </w:tc>
        <w:tc>
          <w:tcPr>
            <w:tcW w:w="2338" w:type="dxa"/>
          </w:tcPr>
          <w:p w14:paraId="2AED0357" w14:textId="77777777" w:rsidR="00E72C7F" w:rsidRPr="008C3753" w:rsidRDefault="00E72C7F" w:rsidP="0063793E">
            <w:pPr>
              <w:pStyle w:val="TAL"/>
              <w:rPr>
                <w:rFonts w:cs="Arial"/>
                <w:szCs w:val="18"/>
              </w:rPr>
            </w:pPr>
            <w:r w:rsidRPr="008C3753">
              <w:rPr>
                <w:rFonts w:cs="Arial"/>
                <w:szCs w:val="18"/>
              </w:rPr>
              <w:t xml:space="preserve">PUSCH additional DM-RS positions </w:t>
            </w:r>
          </w:p>
        </w:tc>
        <w:tc>
          <w:tcPr>
            <w:tcW w:w="4252" w:type="dxa"/>
          </w:tcPr>
          <w:p w14:paraId="61A5D9D9" w14:textId="77777777" w:rsidR="00E72C7F" w:rsidRPr="008C3753" w:rsidRDefault="00E72C7F" w:rsidP="0063793E">
            <w:pPr>
              <w:pStyle w:val="TAL"/>
              <w:rPr>
                <w:rFonts w:cs="Arial"/>
                <w:szCs w:val="18"/>
              </w:rPr>
            </w:pPr>
            <w:r w:rsidRPr="008C3753">
              <w:rPr>
                <w:rFonts w:cs="Arial"/>
                <w:szCs w:val="18"/>
              </w:rPr>
              <w:t>Declaration of the supported additional DM-RS position(s), i.e., pos0, pos1 or both.</w:t>
            </w:r>
          </w:p>
        </w:tc>
        <w:tc>
          <w:tcPr>
            <w:tcW w:w="851" w:type="dxa"/>
          </w:tcPr>
          <w:p w14:paraId="32A35158" w14:textId="77777777" w:rsidR="00E72C7F" w:rsidRPr="008C3753" w:rsidRDefault="00E72C7F" w:rsidP="0063793E">
            <w:pPr>
              <w:pStyle w:val="TAL"/>
            </w:pPr>
          </w:p>
        </w:tc>
        <w:tc>
          <w:tcPr>
            <w:tcW w:w="920" w:type="dxa"/>
          </w:tcPr>
          <w:p w14:paraId="3E746BF2" w14:textId="77777777" w:rsidR="00E72C7F" w:rsidRPr="008C3753" w:rsidRDefault="00E72C7F" w:rsidP="0063793E">
            <w:pPr>
              <w:pStyle w:val="TAL"/>
            </w:pPr>
          </w:p>
        </w:tc>
      </w:tr>
      <w:tr w:rsidR="00E72C7F" w:rsidRPr="008C3753" w14:paraId="74C6DB89" w14:textId="77777777" w:rsidTr="0063793E">
        <w:trPr>
          <w:cantSplit/>
          <w:jc w:val="center"/>
        </w:trPr>
        <w:tc>
          <w:tcPr>
            <w:tcW w:w="1416" w:type="dxa"/>
          </w:tcPr>
          <w:p w14:paraId="148BAE42" w14:textId="77777777" w:rsidR="00E72C7F" w:rsidRPr="008C3753" w:rsidRDefault="00E72C7F" w:rsidP="0063793E">
            <w:pPr>
              <w:pStyle w:val="TAL"/>
              <w:rPr>
                <w:rFonts w:cs="Arial"/>
                <w:szCs w:val="18"/>
              </w:rPr>
            </w:pPr>
            <w:r w:rsidRPr="008C3753">
              <w:rPr>
                <w:rFonts w:cs="Arial"/>
                <w:szCs w:val="18"/>
              </w:rPr>
              <w:t>D.102</w:t>
            </w:r>
          </w:p>
        </w:tc>
        <w:tc>
          <w:tcPr>
            <w:tcW w:w="2338" w:type="dxa"/>
          </w:tcPr>
          <w:p w14:paraId="4DA8D83E" w14:textId="77777777" w:rsidR="00E72C7F" w:rsidRPr="008C3753" w:rsidRDefault="00E72C7F" w:rsidP="0063793E">
            <w:pPr>
              <w:pStyle w:val="TAL"/>
              <w:rPr>
                <w:rFonts w:cs="Arial"/>
                <w:szCs w:val="18"/>
              </w:rPr>
            </w:pPr>
            <w:r w:rsidRPr="008C3753">
              <w:rPr>
                <w:rFonts w:cs="Arial"/>
                <w:szCs w:val="18"/>
              </w:rPr>
              <w:t>PUCCH format</w:t>
            </w:r>
          </w:p>
        </w:tc>
        <w:tc>
          <w:tcPr>
            <w:tcW w:w="4252" w:type="dxa"/>
          </w:tcPr>
          <w:p w14:paraId="617C9A30" w14:textId="77777777" w:rsidR="00E72C7F" w:rsidRPr="008C3753" w:rsidRDefault="00E72C7F" w:rsidP="0063793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4341136" w14:textId="77777777" w:rsidR="00E72C7F" w:rsidRPr="008C3753" w:rsidRDefault="00E72C7F" w:rsidP="0063793E">
            <w:pPr>
              <w:pStyle w:val="TAL"/>
            </w:pPr>
            <w:r w:rsidRPr="008C3753">
              <w:t>x</w:t>
            </w:r>
          </w:p>
        </w:tc>
        <w:tc>
          <w:tcPr>
            <w:tcW w:w="920" w:type="dxa"/>
          </w:tcPr>
          <w:p w14:paraId="5C84FC10" w14:textId="77777777" w:rsidR="00E72C7F" w:rsidRPr="008C3753" w:rsidRDefault="00E72C7F" w:rsidP="0063793E">
            <w:pPr>
              <w:pStyle w:val="TAL"/>
            </w:pPr>
            <w:r w:rsidRPr="008C3753">
              <w:t>x</w:t>
            </w:r>
          </w:p>
        </w:tc>
      </w:tr>
      <w:tr w:rsidR="00E72C7F" w:rsidRPr="008C3753" w14:paraId="135F249E" w14:textId="77777777" w:rsidTr="0063793E">
        <w:trPr>
          <w:cantSplit/>
          <w:jc w:val="center"/>
        </w:trPr>
        <w:tc>
          <w:tcPr>
            <w:tcW w:w="1416" w:type="dxa"/>
          </w:tcPr>
          <w:p w14:paraId="0BE0FBED" w14:textId="77777777" w:rsidR="00E72C7F" w:rsidRPr="008C3753" w:rsidRDefault="00E72C7F" w:rsidP="0063793E">
            <w:pPr>
              <w:pStyle w:val="TAL"/>
              <w:rPr>
                <w:rFonts w:cs="Arial"/>
                <w:szCs w:val="18"/>
              </w:rPr>
            </w:pPr>
            <w:r w:rsidRPr="008C3753">
              <w:rPr>
                <w:rFonts w:cs="Arial"/>
                <w:szCs w:val="18"/>
              </w:rPr>
              <w:t>D.103</w:t>
            </w:r>
          </w:p>
        </w:tc>
        <w:tc>
          <w:tcPr>
            <w:tcW w:w="2338" w:type="dxa"/>
          </w:tcPr>
          <w:p w14:paraId="512D6EF7" w14:textId="77777777" w:rsidR="00E72C7F" w:rsidRPr="008C3753" w:rsidRDefault="00E72C7F" w:rsidP="0063793E">
            <w:pPr>
              <w:pStyle w:val="TAL"/>
              <w:rPr>
                <w:rFonts w:cs="Arial"/>
                <w:szCs w:val="18"/>
              </w:rPr>
            </w:pPr>
            <w:r w:rsidRPr="008C3753">
              <w:rPr>
                <w:rFonts w:cs="Arial"/>
                <w:szCs w:val="18"/>
              </w:rPr>
              <w:t>PRACH format and SCS</w:t>
            </w:r>
          </w:p>
        </w:tc>
        <w:tc>
          <w:tcPr>
            <w:tcW w:w="4252" w:type="dxa"/>
          </w:tcPr>
          <w:p w14:paraId="5706D897" w14:textId="77777777" w:rsidR="00E72C7F" w:rsidRPr="008C3753" w:rsidRDefault="00E72C7F" w:rsidP="0063793E">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CAFF10C" w14:textId="77777777" w:rsidR="00E72C7F" w:rsidRPr="008C3753" w:rsidRDefault="00E72C7F" w:rsidP="0063793E">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44BF2B2E" w14:textId="77777777" w:rsidR="00E72C7F" w:rsidRPr="008C3753" w:rsidRDefault="00E72C7F" w:rsidP="0063793E">
            <w:pPr>
              <w:pStyle w:val="TAL"/>
            </w:pPr>
            <w:r w:rsidRPr="008C3753">
              <w:t>x</w:t>
            </w:r>
          </w:p>
        </w:tc>
        <w:tc>
          <w:tcPr>
            <w:tcW w:w="920" w:type="dxa"/>
          </w:tcPr>
          <w:p w14:paraId="74E86B09" w14:textId="77777777" w:rsidR="00E72C7F" w:rsidRPr="008C3753" w:rsidRDefault="00E72C7F" w:rsidP="0063793E">
            <w:pPr>
              <w:pStyle w:val="TAL"/>
            </w:pPr>
            <w:r w:rsidRPr="008C3753">
              <w:t>x</w:t>
            </w:r>
          </w:p>
        </w:tc>
      </w:tr>
      <w:tr w:rsidR="00E72C7F" w:rsidRPr="008C3753" w14:paraId="593078F1" w14:textId="77777777" w:rsidTr="0063793E">
        <w:trPr>
          <w:cantSplit/>
          <w:jc w:val="center"/>
        </w:trPr>
        <w:tc>
          <w:tcPr>
            <w:tcW w:w="1416" w:type="dxa"/>
          </w:tcPr>
          <w:p w14:paraId="440C8E0D" w14:textId="77777777" w:rsidR="00E72C7F" w:rsidRPr="008C3753" w:rsidRDefault="00E72C7F" w:rsidP="0063793E">
            <w:pPr>
              <w:pStyle w:val="TAL"/>
              <w:rPr>
                <w:rFonts w:cs="Arial"/>
                <w:szCs w:val="18"/>
              </w:rPr>
            </w:pPr>
            <w:r w:rsidRPr="008C3753">
              <w:t>D.104</w:t>
            </w:r>
          </w:p>
        </w:tc>
        <w:tc>
          <w:tcPr>
            <w:tcW w:w="2338" w:type="dxa"/>
          </w:tcPr>
          <w:p w14:paraId="30B25B98" w14:textId="77777777" w:rsidR="00E72C7F" w:rsidRPr="008C3753" w:rsidRDefault="00E72C7F" w:rsidP="0063793E">
            <w:pPr>
              <w:pStyle w:val="TAL"/>
              <w:rPr>
                <w:rFonts w:cs="Arial"/>
                <w:szCs w:val="18"/>
              </w:rPr>
            </w:pPr>
            <w:r w:rsidRPr="008C3753">
              <w:rPr>
                <w:rFonts w:cs="Arial"/>
                <w:szCs w:val="18"/>
              </w:rPr>
              <w:t>Additional DM-RS for PUCCH format 3</w:t>
            </w:r>
          </w:p>
        </w:tc>
        <w:tc>
          <w:tcPr>
            <w:tcW w:w="4252" w:type="dxa"/>
          </w:tcPr>
          <w:p w14:paraId="4570AC03" w14:textId="77777777" w:rsidR="00E72C7F" w:rsidRPr="008C3753" w:rsidRDefault="00E72C7F" w:rsidP="0063793E">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E83C81C" w14:textId="77777777" w:rsidR="00E72C7F" w:rsidRPr="008C3753" w:rsidRDefault="00E72C7F" w:rsidP="0063793E">
            <w:pPr>
              <w:pStyle w:val="TAL"/>
            </w:pPr>
            <w:r w:rsidRPr="008C3753">
              <w:t>x</w:t>
            </w:r>
          </w:p>
        </w:tc>
        <w:tc>
          <w:tcPr>
            <w:tcW w:w="920" w:type="dxa"/>
          </w:tcPr>
          <w:p w14:paraId="70A0858D" w14:textId="77777777" w:rsidR="00E72C7F" w:rsidRPr="008C3753" w:rsidRDefault="00E72C7F" w:rsidP="0063793E">
            <w:pPr>
              <w:pStyle w:val="TAL"/>
            </w:pPr>
            <w:r w:rsidRPr="008C3753">
              <w:rPr>
                <w:rFonts w:cs="Arial"/>
                <w:szCs w:val="18"/>
              </w:rPr>
              <w:t>x</w:t>
            </w:r>
          </w:p>
        </w:tc>
      </w:tr>
      <w:tr w:rsidR="00E72C7F" w:rsidRPr="008C3753" w14:paraId="72019837" w14:textId="77777777" w:rsidTr="0063793E">
        <w:trPr>
          <w:cantSplit/>
          <w:jc w:val="center"/>
        </w:trPr>
        <w:tc>
          <w:tcPr>
            <w:tcW w:w="1416" w:type="dxa"/>
          </w:tcPr>
          <w:p w14:paraId="339CA62B" w14:textId="77777777" w:rsidR="00E72C7F" w:rsidRPr="008C3753" w:rsidRDefault="00E72C7F" w:rsidP="0063793E">
            <w:pPr>
              <w:pStyle w:val="TAL"/>
            </w:pPr>
            <w:r w:rsidRPr="008C3753">
              <w:t>D.105</w:t>
            </w:r>
          </w:p>
        </w:tc>
        <w:tc>
          <w:tcPr>
            <w:tcW w:w="2338" w:type="dxa"/>
          </w:tcPr>
          <w:p w14:paraId="1B9F99B0" w14:textId="77777777" w:rsidR="00E72C7F" w:rsidRPr="008C3753" w:rsidRDefault="00E72C7F" w:rsidP="0063793E">
            <w:pPr>
              <w:pStyle w:val="TAL"/>
              <w:rPr>
                <w:rFonts w:cs="Arial"/>
                <w:szCs w:val="18"/>
              </w:rPr>
            </w:pPr>
            <w:r w:rsidRPr="008C3753">
              <w:rPr>
                <w:rFonts w:cs="Arial"/>
                <w:szCs w:val="18"/>
              </w:rPr>
              <w:t>Additional DM-RS for PUCCH format 4</w:t>
            </w:r>
          </w:p>
        </w:tc>
        <w:tc>
          <w:tcPr>
            <w:tcW w:w="4252" w:type="dxa"/>
          </w:tcPr>
          <w:p w14:paraId="54D7B526" w14:textId="77777777" w:rsidR="00E72C7F" w:rsidRPr="008C3753" w:rsidRDefault="00E72C7F" w:rsidP="0063793E">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24D6631" w14:textId="77777777" w:rsidR="00E72C7F" w:rsidRPr="008C3753" w:rsidRDefault="00E72C7F" w:rsidP="0063793E">
            <w:pPr>
              <w:pStyle w:val="TAL"/>
            </w:pPr>
            <w:r w:rsidRPr="008C3753">
              <w:t>x</w:t>
            </w:r>
          </w:p>
        </w:tc>
        <w:tc>
          <w:tcPr>
            <w:tcW w:w="920" w:type="dxa"/>
          </w:tcPr>
          <w:p w14:paraId="1E565B84" w14:textId="77777777" w:rsidR="00E72C7F" w:rsidRPr="008C3753" w:rsidRDefault="00E72C7F" w:rsidP="0063793E">
            <w:pPr>
              <w:pStyle w:val="TAL"/>
              <w:rPr>
                <w:rFonts w:cs="Arial"/>
                <w:szCs w:val="18"/>
              </w:rPr>
            </w:pPr>
            <w:r w:rsidRPr="008C3753">
              <w:rPr>
                <w:rFonts w:cs="Arial"/>
                <w:szCs w:val="18"/>
              </w:rPr>
              <w:t>x</w:t>
            </w:r>
          </w:p>
        </w:tc>
      </w:tr>
      <w:tr w:rsidR="00E72C7F" w:rsidRPr="008C3753" w14:paraId="25C4B826" w14:textId="77777777" w:rsidTr="0063793E">
        <w:trPr>
          <w:cantSplit/>
          <w:jc w:val="center"/>
        </w:trPr>
        <w:tc>
          <w:tcPr>
            <w:tcW w:w="1416" w:type="dxa"/>
          </w:tcPr>
          <w:p w14:paraId="423957D6" w14:textId="77777777" w:rsidR="00E72C7F" w:rsidRPr="008C3753" w:rsidRDefault="00E72C7F" w:rsidP="0063793E">
            <w:pPr>
              <w:pStyle w:val="TAL"/>
            </w:pPr>
            <w:r w:rsidRPr="008C3753">
              <w:t>D.106</w:t>
            </w:r>
          </w:p>
        </w:tc>
        <w:tc>
          <w:tcPr>
            <w:tcW w:w="2338" w:type="dxa"/>
          </w:tcPr>
          <w:p w14:paraId="2CEB8F46" w14:textId="77777777" w:rsidR="00E72C7F" w:rsidRPr="008C3753" w:rsidRDefault="00E72C7F" w:rsidP="0063793E">
            <w:pPr>
              <w:pStyle w:val="TAL"/>
              <w:rPr>
                <w:rFonts w:cs="Arial"/>
                <w:szCs w:val="18"/>
              </w:rPr>
            </w:pPr>
            <w:r w:rsidRPr="008C3753">
              <w:rPr>
                <w:rFonts w:cs="Arial"/>
                <w:szCs w:val="18"/>
              </w:rPr>
              <w:t xml:space="preserve">PUCCH multi-slot </w:t>
            </w:r>
          </w:p>
        </w:tc>
        <w:tc>
          <w:tcPr>
            <w:tcW w:w="4252" w:type="dxa"/>
          </w:tcPr>
          <w:p w14:paraId="63E444CC" w14:textId="77777777" w:rsidR="00E72C7F" w:rsidRPr="008C3753" w:rsidRDefault="00E72C7F" w:rsidP="0063793E">
            <w:pPr>
              <w:pStyle w:val="TAL"/>
              <w:rPr>
                <w:rFonts w:cs="Arial"/>
                <w:szCs w:val="18"/>
              </w:rPr>
            </w:pPr>
            <w:r w:rsidRPr="008C3753">
              <w:rPr>
                <w:rFonts w:cs="Arial"/>
                <w:szCs w:val="18"/>
              </w:rPr>
              <w:t>Declaration of multi-slot PUCCH support.</w:t>
            </w:r>
          </w:p>
        </w:tc>
        <w:tc>
          <w:tcPr>
            <w:tcW w:w="851" w:type="dxa"/>
          </w:tcPr>
          <w:p w14:paraId="4730342E" w14:textId="77777777" w:rsidR="00E72C7F" w:rsidRPr="008C3753" w:rsidRDefault="00E72C7F" w:rsidP="0063793E">
            <w:pPr>
              <w:pStyle w:val="TAL"/>
            </w:pPr>
            <w:r w:rsidRPr="008C3753">
              <w:t>x</w:t>
            </w:r>
          </w:p>
        </w:tc>
        <w:tc>
          <w:tcPr>
            <w:tcW w:w="920" w:type="dxa"/>
          </w:tcPr>
          <w:p w14:paraId="1F4E9C09" w14:textId="77777777" w:rsidR="00E72C7F" w:rsidRPr="008C3753" w:rsidRDefault="00E72C7F" w:rsidP="0063793E">
            <w:pPr>
              <w:pStyle w:val="TAL"/>
              <w:rPr>
                <w:rFonts w:cs="Arial"/>
                <w:szCs w:val="18"/>
              </w:rPr>
            </w:pPr>
            <w:r w:rsidRPr="008C3753">
              <w:rPr>
                <w:rFonts w:cs="Arial"/>
                <w:szCs w:val="18"/>
              </w:rPr>
              <w:t>x</w:t>
            </w:r>
          </w:p>
        </w:tc>
      </w:tr>
      <w:tr w:rsidR="00E72C7F" w:rsidRPr="008C3753" w14:paraId="08B941AA" w14:textId="77777777" w:rsidTr="0063793E">
        <w:trPr>
          <w:cantSplit/>
          <w:jc w:val="center"/>
        </w:trPr>
        <w:tc>
          <w:tcPr>
            <w:tcW w:w="1416" w:type="dxa"/>
          </w:tcPr>
          <w:p w14:paraId="06D94A19" w14:textId="77777777" w:rsidR="00E72C7F" w:rsidRPr="008C3753" w:rsidRDefault="00E72C7F" w:rsidP="0063793E">
            <w:pPr>
              <w:pStyle w:val="TAL"/>
            </w:pPr>
            <w:r w:rsidRPr="008C3753">
              <w:rPr>
                <w:rFonts w:hint="eastAsia"/>
              </w:rPr>
              <w:t>D.107</w:t>
            </w:r>
          </w:p>
        </w:tc>
        <w:tc>
          <w:tcPr>
            <w:tcW w:w="2338" w:type="dxa"/>
          </w:tcPr>
          <w:p w14:paraId="58FC4EB6" w14:textId="77777777" w:rsidR="00E72C7F" w:rsidRPr="008C3753" w:rsidRDefault="00E72C7F" w:rsidP="0063793E">
            <w:pPr>
              <w:pStyle w:val="TAL"/>
              <w:rPr>
                <w:rFonts w:cs="Arial"/>
                <w:szCs w:val="18"/>
              </w:rPr>
            </w:pPr>
            <w:r w:rsidRPr="008C3753">
              <w:rPr>
                <w:rFonts w:cs="Arial"/>
                <w:szCs w:val="18"/>
              </w:rPr>
              <w:t>UL CA</w:t>
            </w:r>
          </w:p>
        </w:tc>
        <w:tc>
          <w:tcPr>
            <w:tcW w:w="4252" w:type="dxa"/>
          </w:tcPr>
          <w:p w14:paraId="62648DB5" w14:textId="77777777" w:rsidR="00E72C7F" w:rsidRPr="008C3753" w:rsidRDefault="00E72C7F" w:rsidP="0063793E">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69D40AE" w14:textId="77777777" w:rsidR="00E72C7F" w:rsidRPr="008C3753" w:rsidRDefault="00E72C7F" w:rsidP="0063793E">
            <w:pPr>
              <w:pStyle w:val="TAL"/>
            </w:pPr>
            <w:r w:rsidRPr="008C3753">
              <w:t>x</w:t>
            </w:r>
          </w:p>
        </w:tc>
        <w:tc>
          <w:tcPr>
            <w:tcW w:w="920" w:type="dxa"/>
          </w:tcPr>
          <w:p w14:paraId="19C72A94"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5CA89802" w14:textId="77777777" w:rsidTr="0063793E">
        <w:trPr>
          <w:cantSplit/>
          <w:jc w:val="center"/>
        </w:trPr>
        <w:tc>
          <w:tcPr>
            <w:tcW w:w="1416" w:type="dxa"/>
          </w:tcPr>
          <w:p w14:paraId="4618DEB0" w14:textId="77777777" w:rsidR="00E72C7F" w:rsidRPr="008C3753" w:rsidRDefault="00E72C7F" w:rsidP="0063793E">
            <w:pPr>
              <w:pStyle w:val="TAL"/>
            </w:pPr>
            <w:r w:rsidRPr="008C3753">
              <w:t>D.108</w:t>
            </w:r>
          </w:p>
        </w:tc>
        <w:tc>
          <w:tcPr>
            <w:tcW w:w="2338" w:type="dxa"/>
          </w:tcPr>
          <w:p w14:paraId="4323EE2A" w14:textId="77777777" w:rsidR="00E72C7F" w:rsidRPr="008C3753" w:rsidRDefault="00E72C7F" w:rsidP="0063793E">
            <w:pPr>
              <w:pStyle w:val="TAL"/>
              <w:rPr>
                <w:rFonts w:cs="Arial"/>
                <w:szCs w:val="18"/>
              </w:rPr>
            </w:pPr>
            <w:r w:rsidRPr="008C3753">
              <w:t>High speed train</w:t>
            </w:r>
          </w:p>
        </w:tc>
        <w:tc>
          <w:tcPr>
            <w:tcW w:w="4252" w:type="dxa"/>
          </w:tcPr>
          <w:p w14:paraId="54748E22" w14:textId="77777777" w:rsidR="00E72C7F" w:rsidRPr="008C3753" w:rsidRDefault="00E72C7F" w:rsidP="0063793E">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167D9621" w14:textId="77777777" w:rsidR="00E72C7F" w:rsidRPr="008C3753" w:rsidRDefault="00E72C7F" w:rsidP="0063793E">
            <w:pPr>
              <w:pStyle w:val="TAL"/>
            </w:pPr>
            <w:r w:rsidRPr="008C3753">
              <w:rPr>
                <w:rFonts w:hint="eastAsia"/>
              </w:rPr>
              <w:t>x</w:t>
            </w:r>
          </w:p>
        </w:tc>
        <w:tc>
          <w:tcPr>
            <w:tcW w:w="920" w:type="dxa"/>
          </w:tcPr>
          <w:p w14:paraId="6AF5396A"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2E93D56" w14:textId="77777777" w:rsidTr="0063793E">
        <w:trPr>
          <w:cantSplit/>
          <w:jc w:val="center"/>
        </w:trPr>
        <w:tc>
          <w:tcPr>
            <w:tcW w:w="1416" w:type="dxa"/>
          </w:tcPr>
          <w:p w14:paraId="4ADC7259" w14:textId="77777777" w:rsidR="00E72C7F" w:rsidRPr="008C3753" w:rsidRDefault="00E72C7F" w:rsidP="0063793E">
            <w:pPr>
              <w:pStyle w:val="TAL"/>
            </w:pPr>
            <w:r w:rsidRPr="008C3753">
              <w:t>D.109</w:t>
            </w:r>
          </w:p>
        </w:tc>
        <w:tc>
          <w:tcPr>
            <w:tcW w:w="2338" w:type="dxa"/>
          </w:tcPr>
          <w:p w14:paraId="061B9036" w14:textId="77777777" w:rsidR="00E72C7F" w:rsidRPr="008C3753" w:rsidRDefault="00E72C7F" w:rsidP="0063793E">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A780CDB" w14:textId="77777777" w:rsidR="00E72C7F" w:rsidRPr="008C3753" w:rsidRDefault="00E72C7F" w:rsidP="0063793E">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1A9211F7" w14:textId="77777777" w:rsidR="00E72C7F" w:rsidRPr="008C3753" w:rsidRDefault="00E72C7F" w:rsidP="0063793E">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70C7F37D" w14:textId="77777777" w:rsidR="00E72C7F" w:rsidRPr="008C3753" w:rsidRDefault="00E72C7F" w:rsidP="0063793E">
            <w:pPr>
              <w:pStyle w:val="TAL"/>
            </w:pPr>
            <w:r w:rsidRPr="008C3753">
              <w:rPr>
                <w:rFonts w:hint="eastAsia"/>
              </w:rPr>
              <w:t>x</w:t>
            </w:r>
          </w:p>
        </w:tc>
        <w:tc>
          <w:tcPr>
            <w:tcW w:w="920" w:type="dxa"/>
          </w:tcPr>
          <w:p w14:paraId="41D4FC8B" w14:textId="77777777" w:rsidR="00E72C7F" w:rsidRPr="008C3753" w:rsidRDefault="00E72C7F" w:rsidP="0063793E">
            <w:pPr>
              <w:pStyle w:val="TAL"/>
              <w:rPr>
                <w:rFonts w:cs="Arial"/>
                <w:szCs w:val="18"/>
              </w:rPr>
            </w:pPr>
            <w:r w:rsidRPr="008C3753">
              <w:rPr>
                <w:rFonts w:cs="Arial"/>
                <w:szCs w:val="18"/>
              </w:rPr>
              <w:t>X</w:t>
            </w:r>
          </w:p>
        </w:tc>
      </w:tr>
      <w:tr w:rsidR="00E72C7F" w:rsidRPr="008C3753" w14:paraId="5B858562" w14:textId="77777777" w:rsidTr="0063793E">
        <w:trPr>
          <w:cantSplit/>
          <w:jc w:val="center"/>
        </w:trPr>
        <w:tc>
          <w:tcPr>
            <w:tcW w:w="1416" w:type="dxa"/>
          </w:tcPr>
          <w:p w14:paraId="68E2C1BD" w14:textId="77777777" w:rsidR="00E72C7F" w:rsidRPr="008C3753" w:rsidRDefault="00E72C7F" w:rsidP="0063793E">
            <w:pPr>
              <w:pStyle w:val="TAL"/>
            </w:pPr>
            <w:r w:rsidRPr="008C3753">
              <w:rPr>
                <w:rFonts w:cs="Arial"/>
                <w:szCs w:val="18"/>
              </w:rPr>
              <w:t>D.1</w:t>
            </w:r>
            <w:r w:rsidRPr="008C3753">
              <w:rPr>
                <w:rFonts w:cs="Arial" w:hint="eastAsia"/>
                <w:szCs w:val="18"/>
              </w:rPr>
              <w:t>10</w:t>
            </w:r>
          </w:p>
        </w:tc>
        <w:tc>
          <w:tcPr>
            <w:tcW w:w="2338" w:type="dxa"/>
          </w:tcPr>
          <w:p w14:paraId="5E2F6406" w14:textId="77777777" w:rsidR="00E72C7F" w:rsidRPr="008C3753" w:rsidRDefault="00E72C7F" w:rsidP="0063793E">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B1D1764" w14:textId="77777777" w:rsidR="00E72C7F" w:rsidRPr="008C3753" w:rsidRDefault="00E72C7F" w:rsidP="0063793E">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06172FAC" w14:textId="77777777" w:rsidR="00E72C7F" w:rsidRPr="008C3753" w:rsidRDefault="00E72C7F" w:rsidP="0063793E">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428C92E1" w14:textId="77777777" w:rsidR="00E72C7F" w:rsidRPr="008C3753" w:rsidRDefault="00E72C7F" w:rsidP="0063793E">
            <w:pPr>
              <w:pStyle w:val="TAL"/>
            </w:pPr>
            <w:r w:rsidRPr="008C3753">
              <w:rPr>
                <w:rFonts w:cs="Arial"/>
                <w:szCs w:val="18"/>
              </w:rPr>
              <w:t>x</w:t>
            </w:r>
          </w:p>
        </w:tc>
        <w:tc>
          <w:tcPr>
            <w:tcW w:w="920" w:type="dxa"/>
          </w:tcPr>
          <w:p w14:paraId="25EBA0D3"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F8FE52A"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C5AEC6D" w14:textId="77777777" w:rsidR="00E72C7F" w:rsidRPr="008C3753" w:rsidRDefault="00E72C7F" w:rsidP="0063793E">
            <w:pPr>
              <w:pStyle w:val="TAL"/>
              <w:rPr>
                <w:rFonts w:cs="Arial"/>
                <w:szCs w:val="18"/>
              </w:rPr>
            </w:pPr>
            <w:r>
              <w:rPr>
                <w:rFonts w:cs="Arial"/>
                <w:szCs w:val="18"/>
              </w:rPr>
              <w:t>D.111</w:t>
            </w:r>
          </w:p>
        </w:tc>
        <w:tc>
          <w:tcPr>
            <w:tcW w:w="2338" w:type="dxa"/>
          </w:tcPr>
          <w:p w14:paraId="372CD3AF" w14:textId="77777777" w:rsidR="00E72C7F" w:rsidRPr="008C3753" w:rsidRDefault="00E72C7F" w:rsidP="0063793E">
            <w:pPr>
              <w:pStyle w:val="TAL"/>
              <w:rPr>
                <w:lang w:val="x-none" w:eastAsia="ja-JP"/>
              </w:rPr>
            </w:pPr>
            <w:r>
              <w:rPr>
                <w:lang w:val="en-US" w:eastAsia="ja-JP"/>
              </w:rPr>
              <w:t>Interlaced formats</w:t>
            </w:r>
          </w:p>
        </w:tc>
        <w:tc>
          <w:tcPr>
            <w:tcW w:w="4252" w:type="dxa"/>
          </w:tcPr>
          <w:p w14:paraId="4DC1C25B" w14:textId="77777777" w:rsidR="00E72C7F" w:rsidRPr="008C3753" w:rsidRDefault="00E72C7F" w:rsidP="0063793E">
            <w:pPr>
              <w:pStyle w:val="TAL"/>
              <w:rPr>
                <w:rFonts w:eastAsiaTheme="minorEastAsia" w:cs="Arial"/>
                <w:szCs w:val="18"/>
              </w:rPr>
            </w:pPr>
            <w:r>
              <w:rPr>
                <w:rFonts w:eastAsiaTheme="minorEastAsia"/>
              </w:rPr>
              <w:t>Declaration of support of interlaced PUSCH and PUCCH formats.</w:t>
            </w:r>
          </w:p>
        </w:tc>
        <w:tc>
          <w:tcPr>
            <w:tcW w:w="851" w:type="dxa"/>
          </w:tcPr>
          <w:p w14:paraId="1D49F879" w14:textId="77777777" w:rsidR="00E72C7F" w:rsidRPr="008C3753" w:rsidRDefault="00E72C7F" w:rsidP="0063793E">
            <w:pPr>
              <w:pStyle w:val="TAL"/>
              <w:rPr>
                <w:rFonts w:cs="Arial"/>
                <w:szCs w:val="18"/>
              </w:rPr>
            </w:pPr>
            <w:r>
              <w:rPr>
                <w:rFonts w:cs="Arial"/>
                <w:szCs w:val="18"/>
              </w:rPr>
              <w:t>x</w:t>
            </w:r>
          </w:p>
        </w:tc>
        <w:tc>
          <w:tcPr>
            <w:tcW w:w="920" w:type="dxa"/>
          </w:tcPr>
          <w:p w14:paraId="39CE0483" w14:textId="77777777" w:rsidR="00E72C7F" w:rsidRPr="008C3753" w:rsidRDefault="00E72C7F" w:rsidP="0063793E">
            <w:pPr>
              <w:pStyle w:val="TAL"/>
              <w:rPr>
                <w:rFonts w:cs="Arial"/>
                <w:szCs w:val="18"/>
              </w:rPr>
            </w:pPr>
            <w:r>
              <w:rPr>
                <w:rFonts w:cs="Arial"/>
                <w:szCs w:val="18"/>
              </w:rPr>
              <w:t>x</w:t>
            </w:r>
          </w:p>
        </w:tc>
      </w:tr>
      <w:tr w:rsidR="00E72C7F" w:rsidRPr="008C3753" w14:paraId="55B4CEC8"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57525A" w14:textId="77777777" w:rsidR="00E72C7F" w:rsidRPr="008C3753" w:rsidRDefault="00E72C7F" w:rsidP="0063793E">
            <w:pPr>
              <w:pStyle w:val="TAL"/>
              <w:rPr>
                <w:rFonts w:cs="Arial"/>
                <w:szCs w:val="18"/>
              </w:rPr>
            </w:pPr>
            <w:r>
              <w:rPr>
                <w:rFonts w:cs="Arial"/>
                <w:szCs w:val="18"/>
              </w:rPr>
              <w:lastRenderedPageBreak/>
              <w:t>D.112</w:t>
            </w:r>
          </w:p>
        </w:tc>
        <w:tc>
          <w:tcPr>
            <w:tcW w:w="2338" w:type="dxa"/>
          </w:tcPr>
          <w:p w14:paraId="36FF1539" w14:textId="77777777" w:rsidR="00E72C7F" w:rsidRPr="008C3753" w:rsidRDefault="00E72C7F" w:rsidP="0063793E">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2DDECF8" w14:textId="77777777" w:rsidR="00E72C7F" w:rsidRDefault="00E72C7F" w:rsidP="0063793E">
            <w:pPr>
              <w:pStyle w:val="TAL"/>
              <w:rPr>
                <w:lang w:val="en-US"/>
              </w:rPr>
            </w:pPr>
            <w:r>
              <w:rPr>
                <w:lang w:val="en-US"/>
              </w:rPr>
              <w:t>Declaration of the supported PRACH format(s) as specified in TS 38.211 [17], i.e., format: A2, B4, C2.</w:t>
            </w:r>
          </w:p>
          <w:p w14:paraId="46D8C7F3" w14:textId="77777777" w:rsidR="00E72C7F" w:rsidRDefault="00E72C7F" w:rsidP="0063793E">
            <w:pPr>
              <w:pStyle w:val="TAL"/>
              <w:rPr>
                <w:lang w:val="en-US"/>
              </w:rPr>
            </w:pPr>
            <w:r>
              <w:rPr>
                <w:lang w:val="en-US"/>
              </w:rPr>
              <w:t> </w:t>
            </w:r>
          </w:p>
          <w:p w14:paraId="057B97D0" w14:textId="77777777" w:rsidR="00E72C7F" w:rsidRPr="008C3753" w:rsidRDefault="00E72C7F" w:rsidP="0063793E">
            <w:pPr>
              <w:pStyle w:val="TAL"/>
              <w:rPr>
                <w:rFonts w:eastAsiaTheme="minorEastAsia" w:cs="Arial"/>
                <w:szCs w:val="18"/>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717BB491" w14:textId="77777777" w:rsidR="00E72C7F" w:rsidRPr="008C3753" w:rsidRDefault="00E72C7F" w:rsidP="0063793E">
            <w:pPr>
              <w:pStyle w:val="TAL"/>
              <w:rPr>
                <w:rFonts w:cs="Arial"/>
                <w:szCs w:val="18"/>
              </w:rPr>
            </w:pPr>
            <w:r>
              <w:rPr>
                <w:rFonts w:cs="Arial"/>
                <w:szCs w:val="18"/>
              </w:rPr>
              <w:t>x</w:t>
            </w:r>
          </w:p>
        </w:tc>
        <w:tc>
          <w:tcPr>
            <w:tcW w:w="920" w:type="dxa"/>
          </w:tcPr>
          <w:p w14:paraId="31CB0CBF" w14:textId="77777777" w:rsidR="00E72C7F" w:rsidRPr="008C3753" w:rsidRDefault="00E72C7F" w:rsidP="0063793E">
            <w:pPr>
              <w:pStyle w:val="TAL"/>
              <w:rPr>
                <w:rFonts w:cs="Arial"/>
                <w:szCs w:val="18"/>
              </w:rPr>
            </w:pPr>
            <w:r>
              <w:rPr>
                <w:rFonts w:cs="Arial"/>
                <w:szCs w:val="18"/>
              </w:rPr>
              <w:t>x</w:t>
            </w:r>
          </w:p>
        </w:tc>
      </w:tr>
      <w:tr w:rsidR="00E72C7F" w:rsidRPr="008C3753" w14:paraId="1DE46DA1"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146DAEDE" w14:textId="77777777" w:rsidR="00E72C7F" w:rsidRPr="008C3753" w:rsidRDefault="00E72C7F" w:rsidP="0063793E">
            <w:pPr>
              <w:pStyle w:val="TAL"/>
              <w:rPr>
                <w:rFonts w:cs="Arial"/>
                <w:szCs w:val="18"/>
              </w:rPr>
            </w:pPr>
            <w:r>
              <w:rPr>
                <w:rFonts w:cs="Arial"/>
                <w:szCs w:val="18"/>
              </w:rPr>
              <w:t>D.113</w:t>
            </w:r>
          </w:p>
        </w:tc>
        <w:tc>
          <w:tcPr>
            <w:tcW w:w="2338" w:type="dxa"/>
          </w:tcPr>
          <w:p w14:paraId="4EDA36D1" w14:textId="77777777" w:rsidR="00E72C7F" w:rsidRPr="008C3753" w:rsidRDefault="00E72C7F" w:rsidP="0063793E">
            <w:pPr>
              <w:pStyle w:val="TAL"/>
              <w:rPr>
                <w:lang w:val="x-none" w:eastAsia="ja-JP"/>
              </w:rPr>
            </w:pPr>
            <w:r>
              <w:t>CG-UCI</w:t>
            </w:r>
          </w:p>
        </w:tc>
        <w:tc>
          <w:tcPr>
            <w:tcW w:w="4252" w:type="dxa"/>
          </w:tcPr>
          <w:p w14:paraId="2475C44C" w14:textId="77777777" w:rsidR="00E72C7F" w:rsidRPr="008C3753" w:rsidRDefault="00E72C7F" w:rsidP="0063793E">
            <w:pPr>
              <w:pStyle w:val="TAL"/>
              <w:rPr>
                <w:rFonts w:eastAsiaTheme="minorEastAsia" w:cs="Arial"/>
                <w:szCs w:val="18"/>
              </w:rPr>
            </w:pPr>
            <w:r>
              <w:rPr>
                <w:lang w:val="en-US"/>
              </w:rPr>
              <w:t xml:space="preserve">Declaration of support of GC-UCI multiplexed on PUSCH as specified in TS 38.211 [17].  </w:t>
            </w:r>
          </w:p>
        </w:tc>
        <w:tc>
          <w:tcPr>
            <w:tcW w:w="851" w:type="dxa"/>
          </w:tcPr>
          <w:p w14:paraId="54F85F51" w14:textId="77777777" w:rsidR="00E72C7F" w:rsidRPr="008C3753" w:rsidRDefault="00E72C7F" w:rsidP="0063793E">
            <w:pPr>
              <w:pStyle w:val="TAL"/>
              <w:rPr>
                <w:rFonts w:cs="Arial"/>
                <w:szCs w:val="18"/>
              </w:rPr>
            </w:pPr>
            <w:r>
              <w:rPr>
                <w:rFonts w:cs="Arial"/>
                <w:szCs w:val="18"/>
              </w:rPr>
              <w:t>x</w:t>
            </w:r>
          </w:p>
        </w:tc>
        <w:tc>
          <w:tcPr>
            <w:tcW w:w="920" w:type="dxa"/>
          </w:tcPr>
          <w:p w14:paraId="576D79BF" w14:textId="77777777" w:rsidR="00E72C7F" w:rsidRPr="008C3753" w:rsidRDefault="00E72C7F" w:rsidP="0063793E">
            <w:pPr>
              <w:pStyle w:val="TAL"/>
              <w:rPr>
                <w:rFonts w:cs="Arial"/>
                <w:szCs w:val="18"/>
              </w:rPr>
            </w:pPr>
            <w:r>
              <w:rPr>
                <w:rFonts w:cs="Arial"/>
                <w:szCs w:val="18"/>
              </w:rPr>
              <w:t>x</w:t>
            </w:r>
          </w:p>
        </w:tc>
      </w:tr>
      <w:tr w:rsidR="00E72C7F" w:rsidRPr="008C3753" w14:paraId="542CEAA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F4E79C6" w14:textId="77777777" w:rsidR="00E72C7F" w:rsidRDefault="00E72C7F" w:rsidP="0063793E">
            <w:pPr>
              <w:pStyle w:val="TAL"/>
              <w:rPr>
                <w:rFonts w:cs="Arial"/>
                <w:szCs w:val="18"/>
              </w:rPr>
            </w:pPr>
            <w:r>
              <w:rPr>
                <w:rFonts w:cs="Arial"/>
                <w:szCs w:val="18"/>
              </w:rPr>
              <w:t>D.114</w:t>
            </w:r>
          </w:p>
        </w:tc>
        <w:tc>
          <w:tcPr>
            <w:tcW w:w="2338" w:type="dxa"/>
          </w:tcPr>
          <w:p w14:paraId="60A29B49" w14:textId="77777777" w:rsidR="00E72C7F" w:rsidRDefault="00E72C7F" w:rsidP="0063793E">
            <w:pPr>
              <w:pStyle w:val="TAL"/>
            </w:pPr>
            <w:r>
              <w:t>2-step RA</w:t>
            </w:r>
          </w:p>
        </w:tc>
        <w:tc>
          <w:tcPr>
            <w:tcW w:w="4252" w:type="dxa"/>
          </w:tcPr>
          <w:p w14:paraId="592C311C" w14:textId="77777777" w:rsidR="00E72C7F" w:rsidRDefault="00E72C7F" w:rsidP="0063793E">
            <w:pPr>
              <w:pStyle w:val="TAL"/>
              <w:rPr>
                <w:lang w:val="en-US"/>
              </w:rPr>
            </w:pPr>
            <w:r>
              <w:rPr>
                <w:lang w:val="en-US"/>
              </w:rPr>
              <w:t xml:space="preserve">Declaration of support of 2-step RA type. </w:t>
            </w:r>
          </w:p>
        </w:tc>
        <w:tc>
          <w:tcPr>
            <w:tcW w:w="851" w:type="dxa"/>
          </w:tcPr>
          <w:p w14:paraId="0F64E71A" w14:textId="77777777" w:rsidR="00E72C7F" w:rsidRDefault="00E72C7F" w:rsidP="0063793E">
            <w:pPr>
              <w:pStyle w:val="TAL"/>
              <w:rPr>
                <w:rFonts w:cs="Arial"/>
                <w:szCs w:val="18"/>
              </w:rPr>
            </w:pPr>
            <w:r>
              <w:rPr>
                <w:rFonts w:cs="Arial"/>
                <w:szCs w:val="18"/>
              </w:rPr>
              <w:t>x</w:t>
            </w:r>
          </w:p>
        </w:tc>
        <w:tc>
          <w:tcPr>
            <w:tcW w:w="920" w:type="dxa"/>
          </w:tcPr>
          <w:p w14:paraId="2D028173" w14:textId="77777777" w:rsidR="00E72C7F" w:rsidRDefault="00E72C7F" w:rsidP="0063793E">
            <w:pPr>
              <w:pStyle w:val="TAL"/>
              <w:rPr>
                <w:rFonts w:cs="Arial"/>
                <w:szCs w:val="18"/>
              </w:rPr>
            </w:pPr>
            <w:r>
              <w:rPr>
                <w:rFonts w:cs="Arial"/>
                <w:szCs w:val="18"/>
              </w:rPr>
              <w:t>x</w:t>
            </w:r>
          </w:p>
        </w:tc>
      </w:tr>
      <w:tr w:rsidR="00E72C7F" w:rsidRPr="008C3753" w14:paraId="66D5894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A33B6C7" w14:textId="77777777" w:rsidR="00E72C7F" w:rsidRDefault="00E72C7F" w:rsidP="0063793E">
            <w:pPr>
              <w:pStyle w:val="TAL"/>
              <w:rPr>
                <w:rFonts w:cs="Arial"/>
                <w:szCs w:val="18"/>
              </w:rPr>
            </w:pPr>
            <w:r>
              <w:rPr>
                <w:rFonts w:cs="Arial" w:hint="eastAsia"/>
                <w:szCs w:val="18"/>
              </w:rPr>
              <w:t>D.115</w:t>
            </w:r>
          </w:p>
        </w:tc>
        <w:tc>
          <w:tcPr>
            <w:tcW w:w="2338" w:type="dxa"/>
          </w:tcPr>
          <w:p w14:paraId="0CF7D886" w14:textId="77777777" w:rsidR="00E72C7F" w:rsidRDefault="00E72C7F" w:rsidP="0063793E">
            <w:pPr>
              <w:pStyle w:val="TAL"/>
            </w:pPr>
            <w:r>
              <w:rPr>
                <w:rFonts w:hint="eastAsia"/>
              </w:rPr>
              <w:t>PUSCH 256QAM</w:t>
            </w:r>
          </w:p>
        </w:tc>
        <w:tc>
          <w:tcPr>
            <w:tcW w:w="4252" w:type="dxa"/>
          </w:tcPr>
          <w:p w14:paraId="1B3A3332" w14:textId="77777777" w:rsidR="00E72C7F" w:rsidRDefault="00E72C7F" w:rsidP="0063793E">
            <w:pPr>
              <w:pStyle w:val="TAL"/>
              <w:rPr>
                <w:lang w:val="en-US"/>
              </w:rPr>
            </w:pPr>
            <w:r>
              <w:rPr>
                <w:rFonts w:hint="eastAsia"/>
                <w:lang w:val="en-US"/>
              </w:rPr>
              <w:t>Declaration of PUSCH 256QAM support</w:t>
            </w:r>
          </w:p>
        </w:tc>
        <w:tc>
          <w:tcPr>
            <w:tcW w:w="851" w:type="dxa"/>
          </w:tcPr>
          <w:p w14:paraId="22CAC694" w14:textId="77777777" w:rsidR="00E72C7F" w:rsidRDefault="00E72C7F" w:rsidP="0063793E">
            <w:pPr>
              <w:pStyle w:val="TAL"/>
              <w:rPr>
                <w:rFonts w:cs="Arial"/>
                <w:szCs w:val="18"/>
              </w:rPr>
            </w:pPr>
            <w:r>
              <w:rPr>
                <w:rFonts w:cs="Arial" w:hint="eastAsia"/>
                <w:szCs w:val="18"/>
              </w:rPr>
              <w:t>x</w:t>
            </w:r>
          </w:p>
        </w:tc>
        <w:tc>
          <w:tcPr>
            <w:tcW w:w="920" w:type="dxa"/>
          </w:tcPr>
          <w:p w14:paraId="5830E532" w14:textId="77777777" w:rsidR="00E72C7F" w:rsidRDefault="00E72C7F" w:rsidP="0063793E">
            <w:pPr>
              <w:pStyle w:val="TAL"/>
              <w:rPr>
                <w:rFonts w:cs="Arial"/>
                <w:szCs w:val="18"/>
              </w:rPr>
            </w:pPr>
            <w:r>
              <w:rPr>
                <w:rFonts w:cs="Arial" w:hint="eastAsia"/>
                <w:szCs w:val="18"/>
              </w:rPr>
              <w:t>x</w:t>
            </w:r>
          </w:p>
        </w:tc>
      </w:tr>
      <w:tr w:rsidR="00E72C7F" w:rsidRPr="008C3753" w14:paraId="1BD639F7"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9013C85" w14:textId="77777777" w:rsidR="00E72C7F" w:rsidRDefault="00E72C7F" w:rsidP="0063793E">
            <w:pPr>
              <w:pStyle w:val="TAL"/>
              <w:rPr>
                <w:rFonts w:cs="Arial"/>
                <w:szCs w:val="18"/>
              </w:rPr>
            </w:pPr>
            <w:r>
              <w:rPr>
                <w:rFonts w:cs="Arial"/>
                <w:szCs w:val="18"/>
              </w:rPr>
              <w:t>D.116</w:t>
            </w:r>
          </w:p>
        </w:tc>
        <w:tc>
          <w:tcPr>
            <w:tcW w:w="2338" w:type="dxa"/>
          </w:tcPr>
          <w:p w14:paraId="2F7B8339" w14:textId="77777777" w:rsidR="00E72C7F" w:rsidRDefault="00E72C7F" w:rsidP="0063793E">
            <w:pPr>
              <w:pStyle w:val="TAL"/>
            </w:pPr>
            <w:r>
              <w:t>PUCCH sub-</w:t>
            </w:r>
            <w:proofErr w:type="gramStart"/>
            <w:r>
              <w:t>slot based</w:t>
            </w:r>
            <w:proofErr w:type="gramEnd"/>
            <w:r>
              <w:t xml:space="preserve"> repetition formats</w:t>
            </w:r>
          </w:p>
        </w:tc>
        <w:tc>
          <w:tcPr>
            <w:tcW w:w="4252" w:type="dxa"/>
          </w:tcPr>
          <w:p w14:paraId="3065F16F" w14:textId="77777777" w:rsidR="00E72C7F" w:rsidRDefault="00E72C7F" w:rsidP="0063793E">
            <w:pPr>
              <w:pStyle w:val="TAL"/>
              <w:rPr>
                <w:lang w:val="en-US"/>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51EBECFD" w14:textId="77777777" w:rsidR="00E72C7F" w:rsidRDefault="00E72C7F" w:rsidP="0063793E">
            <w:pPr>
              <w:pStyle w:val="TAL"/>
              <w:rPr>
                <w:rFonts w:cs="Arial"/>
                <w:szCs w:val="18"/>
              </w:rPr>
            </w:pPr>
            <w:r>
              <w:rPr>
                <w:rFonts w:cs="Arial"/>
                <w:szCs w:val="18"/>
              </w:rPr>
              <w:t>x</w:t>
            </w:r>
          </w:p>
        </w:tc>
        <w:tc>
          <w:tcPr>
            <w:tcW w:w="920" w:type="dxa"/>
          </w:tcPr>
          <w:p w14:paraId="62EF928E" w14:textId="77777777" w:rsidR="00E72C7F" w:rsidRDefault="00E72C7F" w:rsidP="0063793E">
            <w:pPr>
              <w:pStyle w:val="TAL"/>
              <w:rPr>
                <w:rFonts w:cs="Arial"/>
                <w:szCs w:val="18"/>
              </w:rPr>
            </w:pPr>
            <w:r>
              <w:rPr>
                <w:rFonts w:cs="Arial"/>
                <w:szCs w:val="18"/>
              </w:rPr>
              <w:t>x</w:t>
            </w:r>
          </w:p>
        </w:tc>
      </w:tr>
      <w:tr w:rsidR="00E72C7F" w:rsidRPr="008C3753" w14:paraId="186073D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047A6D2F" w14:textId="77777777" w:rsidR="00E72C7F" w:rsidRDefault="00E72C7F" w:rsidP="0063793E">
            <w:pPr>
              <w:pStyle w:val="TAL"/>
              <w:rPr>
                <w:rFonts w:cs="Arial"/>
                <w:szCs w:val="18"/>
              </w:rPr>
            </w:pPr>
            <w:r w:rsidRPr="00315072">
              <w:t>D.</w:t>
            </w:r>
            <w:r>
              <w:t>117</w:t>
            </w:r>
          </w:p>
        </w:tc>
        <w:tc>
          <w:tcPr>
            <w:tcW w:w="2338" w:type="dxa"/>
          </w:tcPr>
          <w:p w14:paraId="67BB5D3E" w14:textId="77777777" w:rsidR="00E72C7F" w:rsidRDefault="00E72C7F" w:rsidP="0063793E">
            <w:pPr>
              <w:pStyle w:val="TAL"/>
            </w:pPr>
            <w:r w:rsidRPr="00315072">
              <w:t xml:space="preserve">PUSCH TB over </w:t>
            </w:r>
            <w:proofErr w:type="gramStart"/>
            <w:r w:rsidRPr="00315072">
              <w:t>Multi-slots</w:t>
            </w:r>
            <w:proofErr w:type="gramEnd"/>
          </w:p>
        </w:tc>
        <w:tc>
          <w:tcPr>
            <w:tcW w:w="4252" w:type="dxa"/>
          </w:tcPr>
          <w:p w14:paraId="19F50412"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7A9D345" w14:textId="77777777" w:rsidR="00E72C7F" w:rsidRDefault="00E72C7F" w:rsidP="0063793E">
            <w:pPr>
              <w:pStyle w:val="TAL"/>
              <w:rPr>
                <w:rFonts w:cs="Arial"/>
                <w:szCs w:val="18"/>
              </w:rPr>
            </w:pPr>
            <w:r>
              <w:rPr>
                <w:rFonts w:cs="Arial"/>
                <w:szCs w:val="18"/>
              </w:rPr>
              <w:t>x</w:t>
            </w:r>
          </w:p>
        </w:tc>
        <w:tc>
          <w:tcPr>
            <w:tcW w:w="920" w:type="dxa"/>
          </w:tcPr>
          <w:p w14:paraId="791AE8C3" w14:textId="77777777" w:rsidR="00E72C7F" w:rsidRDefault="00E72C7F" w:rsidP="0063793E">
            <w:pPr>
              <w:pStyle w:val="TAL"/>
              <w:rPr>
                <w:rFonts w:cs="Arial"/>
                <w:szCs w:val="18"/>
              </w:rPr>
            </w:pPr>
            <w:r>
              <w:rPr>
                <w:rFonts w:cs="Arial"/>
                <w:szCs w:val="18"/>
              </w:rPr>
              <w:t>x</w:t>
            </w:r>
          </w:p>
        </w:tc>
      </w:tr>
      <w:tr w:rsidR="00E72C7F" w:rsidRPr="008C3753" w14:paraId="6EF1BA1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7496B81" w14:textId="77777777" w:rsidR="00E72C7F" w:rsidRDefault="00E72C7F" w:rsidP="0063793E">
            <w:pPr>
              <w:pStyle w:val="TAL"/>
              <w:rPr>
                <w:rFonts w:cs="Arial"/>
                <w:szCs w:val="18"/>
              </w:rPr>
            </w:pPr>
            <w:r w:rsidRPr="00315072">
              <w:t>D.</w:t>
            </w:r>
            <w:r>
              <w:t>118</w:t>
            </w:r>
          </w:p>
        </w:tc>
        <w:tc>
          <w:tcPr>
            <w:tcW w:w="2338" w:type="dxa"/>
          </w:tcPr>
          <w:p w14:paraId="66AE109F" w14:textId="77777777" w:rsidR="00E72C7F" w:rsidRDefault="00E72C7F" w:rsidP="0063793E">
            <w:pPr>
              <w:pStyle w:val="TAL"/>
            </w:pPr>
            <w:r w:rsidRPr="00315072">
              <w:t xml:space="preserve">PUSCH TB over </w:t>
            </w:r>
            <w:proofErr w:type="gramStart"/>
            <w:r w:rsidRPr="00315072">
              <w:t>Multi-slots</w:t>
            </w:r>
            <w:proofErr w:type="gramEnd"/>
          </w:p>
        </w:tc>
        <w:tc>
          <w:tcPr>
            <w:tcW w:w="4252" w:type="dxa"/>
          </w:tcPr>
          <w:p w14:paraId="3EC09F05"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EA154EF" w14:textId="77777777" w:rsidR="00E72C7F" w:rsidRDefault="00E72C7F" w:rsidP="0063793E">
            <w:pPr>
              <w:pStyle w:val="TAL"/>
              <w:rPr>
                <w:rFonts w:cs="Arial"/>
                <w:szCs w:val="18"/>
              </w:rPr>
            </w:pPr>
            <w:r>
              <w:rPr>
                <w:rFonts w:cs="Arial"/>
                <w:szCs w:val="18"/>
              </w:rPr>
              <w:t>x</w:t>
            </w:r>
          </w:p>
        </w:tc>
        <w:tc>
          <w:tcPr>
            <w:tcW w:w="920" w:type="dxa"/>
          </w:tcPr>
          <w:p w14:paraId="0E445807" w14:textId="77777777" w:rsidR="00E72C7F" w:rsidRDefault="00E72C7F" w:rsidP="0063793E">
            <w:pPr>
              <w:pStyle w:val="TAL"/>
              <w:rPr>
                <w:rFonts w:cs="Arial"/>
                <w:szCs w:val="18"/>
              </w:rPr>
            </w:pPr>
            <w:r>
              <w:rPr>
                <w:rFonts w:cs="Arial"/>
                <w:szCs w:val="18"/>
              </w:rPr>
              <w:t>x</w:t>
            </w:r>
          </w:p>
        </w:tc>
      </w:tr>
      <w:tr w:rsidR="00E72C7F" w:rsidRPr="008C3753" w14:paraId="0111C3C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A7DE5DE" w14:textId="77777777" w:rsidR="00E72C7F" w:rsidRDefault="00E72C7F" w:rsidP="0063793E">
            <w:pPr>
              <w:pStyle w:val="TAL"/>
              <w:rPr>
                <w:rFonts w:cs="Arial"/>
                <w:szCs w:val="18"/>
              </w:rPr>
            </w:pPr>
            <w:r w:rsidRPr="00466EDA">
              <w:t>D.</w:t>
            </w:r>
            <w:r>
              <w:t>119</w:t>
            </w:r>
          </w:p>
        </w:tc>
        <w:tc>
          <w:tcPr>
            <w:tcW w:w="2338" w:type="dxa"/>
          </w:tcPr>
          <w:p w14:paraId="5AE84EE3" w14:textId="77777777" w:rsidR="00E72C7F" w:rsidRDefault="00E72C7F" w:rsidP="0063793E">
            <w:pPr>
              <w:pStyle w:val="TAL"/>
            </w:pPr>
            <w:r w:rsidRPr="00466EDA">
              <w:t xml:space="preserve">Supported SCS for TDD PUSCH </w:t>
            </w:r>
            <w:r>
              <w:t xml:space="preserve">DM-RS bundling </w:t>
            </w:r>
            <w:r w:rsidRPr="00466EDA">
              <w:t xml:space="preserve">and PUCCH </w:t>
            </w:r>
            <w:r>
              <w:t>DM-RS bundling</w:t>
            </w:r>
          </w:p>
        </w:tc>
        <w:tc>
          <w:tcPr>
            <w:tcW w:w="4252" w:type="dxa"/>
          </w:tcPr>
          <w:p w14:paraId="1D27411E" w14:textId="77777777" w:rsidR="00E72C7F" w:rsidRPr="0045015B" w:rsidRDefault="00E72C7F" w:rsidP="0063793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5F9EFE6" w14:textId="77777777" w:rsidR="00E72C7F" w:rsidRDefault="00E72C7F" w:rsidP="0063793E">
            <w:pPr>
              <w:pStyle w:val="TAL"/>
              <w:rPr>
                <w:rFonts w:cs="Arial"/>
                <w:szCs w:val="18"/>
              </w:rPr>
            </w:pPr>
            <w:r>
              <w:rPr>
                <w:rFonts w:cs="Arial"/>
                <w:szCs w:val="18"/>
              </w:rPr>
              <w:t>x</w:t>
            </w:r>
          </w:p>
        </w:tc>
        <w:tc>
          <w:tcPr>
            <w:tcW w:w="920" w:type="dxa"/>
          </w:tcPr>
          <w:p w14:paraId="6074EF6B" w14:textId="77777777" w:rsidR="00E72C7F" w:rsidRDefault="00E72C7F" w:rsidP="0063793E">
            <w:pPr>
              <w:pStyle w:val="TAL"/>
              <w:rPr>
                <w:rFonts w:cs="Arial"/>
                <w:szCs w:val="18"/>
              </w:rPr>
            </w:pPr>
            <w:r>
              <w:rPr>
                <w:rFonts w:cs="Arial"/>
                <w:szCs w:val="18"/>
              </w:rPr>
              <w:t>x</w:t>
            </w:r>
          </w:p>
        </w:tc>
      </w:tr>
      <w:tr w:rsidR="00E72C7F" w:rsidRPr="008C3753" w14:paraId="001BA63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191407A" w14:textId="77777777" w:rsidR="00E72C7F" w:rsidRDefault="00E72C7F" w:rsidP="0063793E">
            <w:pPr>
              <w:pStyle w:val="TAL"/>
              <w:rPr>
                <w:rFonts w:cs="Arial"/>
                <w:szCs w:val="18"/>
              </w:rPr>
            </w:pPr>
            <w:r w:rsidRPr="00466EDA">
              <w:t>D.</w:t>
            </w:r>
            <w:r>
              <w:t>120</w:t>
            </w:r>
          </w:p>
        </w:tc>
        <w:tc>
          <w:tcPr>
            <w:tcW w:w="2338" w:type="dxa"/>
          </w:tcPr>
          <w:p w14:paraId="5C635A37" w14:textId="77777777" w:rsidR="00E72C7F" w:rsidRDefault="00E72C7F" w:rsidP="0063793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6A88E9C6" w14:textId="77777777" w:rsidR="00E72C7F" w:rsidRPr="0045015B" w:rsidRDefault="00E72C7F" w:rsidP="0063793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217D47C5" w14:textId="77777777" w:rsidR="00E72C7F" w:rsidRDefault="00E72C7F" w:rsidP="0063793E">
            <w:pPr>
              <w:pStyle w:val="TAL"/>
              <w:rPr>
                <w:rFonts w:cs="Arial"/>
                <w:szCs w:val="18"/>
              </w:rPr>
            </w:pPr>
            <w:r>
              <w:rPr>
                <w:rFonts w:cs="Arial"/>
                <w:szCs w:val="18"/>
              </w:rPr>
              <w:t>x</w:t>
            </w:r>
          </w:p>
        </w:tc>
        <w:tc>
          <w:tcPr>
            <w:tcW w:w="920" w:type="dxa"/>
          </w:tcPr>
          <w:p w14:paraId="5E370730" w14:textId="77777777" w:rsidR="00E72C7F" w:rsidRDefault="00E72C7F" w:rsidP="0063793E">
            <w:pPr>
              <w:pStyle w:val="TAL"/>
              <w:rPr>
                <w:rFonts w:cs="Arial"/>
                <w:szCs w:val="18"/>
              </w:rPr>
            </w:pPr>
            <w:r>
              <w:rPr>
                <w:rFonts w:cs="Arial"/>
                <w:szCs w:val="18"/>
              </w:rPr>
              <w:t>x</w:t>
            </w:r>
          </w:p>
        </w:tc>
      </w:tr>
      <w:tr w:rsidR="00E72C7F" w14:paraId="21016D03"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FC537EB" w14:textId="77777777" w:rsidR="00E72C7F" w:rsidRPr="00466EDA" w:rsidRDefault="00E72C7F" w:rsidP="0063793E">
            <w:pPr>
              <w:pStyle w:val="TAL"/>
            </w:pPr>
            <w:r>
              <w:rPr>
                <w:rFonts w:cs="Arial"/>
                <w:szCs w:val="18"/>
                <w:lang w:val="fr-FR"/>
              </w:rPr>
              <w:t>D.121</w:t>
            </w:r>
          </w:p>
        </w:tc>
        <w:tc>
          <w:tcPr>
            <w:tcW w:w="2338" w:type="dxa"/>
          </w:tcPr>
          <w:p w14:paraId="0BFF1056" w14:textId="77777777" w:rsidR="00E72C7F" w:rsidRPr="00466EDA" w:rsidRDefault="00E72C7F" w:rsidP="0063793E">
            <w:pPr>
              <w:pStyle w:val="TAL"/>
            </w:pPr>
            <w:r>
              <w:rPr>
                <w:lang w:val="fr-FR"/>
              </w:rPr>
              <w:t>MCS index table 3</w:t>
            </w:r>
          </w:p>
        </w:tc>
        <w:tc>
          <w:tcPr>
            <w:tcW w:w="4252" w:type="dxa"/>
          </w:tcPr>
          <w:p w14:paraId="53226C90" w14:textId="77777777" w:rsidR="00E72C7F" w:rsidRPr="00466EDA" w:rsidRDefault="00E72C7F" w:rsidP="0063793E">
            <w:pPr>
              <w:pStyle w:val="TAL"/>
            </w:pPr>
            <w:r>
              <w:rPr>
                <w:lang w:val="en-US"/>
              </w:rPr>
              <w:t xml:space="preserve">Declaration of support MCS index table 3 as specified in TS 38.214 [18]. </w:t>
            </w:r>
          </w:p>
        </w:tc>
        <w:tc>
          <w:tcPr>
            <w:tcW w:w="851" w:type="dxa"/>
          </w:tcPr>
          <w:p w14:paraId="6AABA86D" w14:textId="77777777" w:rsidR="00E72C7F" w:rsidRDefault="00E72C7F" w:rsidP="0063793E">
            <w:pPr>
              <w:pStyle w:val="TAL"/>
              <w:rPr>
                <w:rFonts w:cs="Arial"/>
                <w:szCs w:val="18"/>
              </w:rPr>
            </w:pPr>
            <w:r>
              <w:rPr>
                <w:rFonts w:cs="Arial"/>
                <w:szCs w:val="18"/>
                <w:lang w:val="fr-FR"/>
              </w:rPr>
              <w:t>x</w:t>
            </w:r>
          </w:p>
        </w:tc>
        <w:tc>
          <w:tcPr>
            <w:tcW w:w="920" w:type="dxa"/>
          </w:tcPr>
          <w:p w14:paraId="56694ED0" w14:textId="77777777" w:rsidR="00E72C7F" w:rsidRDefault="00E72C7F" w:rsidP="0063793E">
            <w:pPr>
              <w:pStyle w:val="TAL"/>
              <w:rPr>
                <w:rFonts w:cs="Arial"/>
                <w:szCs w:val="18"/>
              </w:rPr>
            </w:pPr>
            <w:r>
              <w:rPr>
                <w:rFonts w:cs="Arial"/>
                <w:szCs w:val="18"/>
                <w:lang w:val="fr-FR"/>
              </w:rPr>
              <w:t>x</w:t>
            </w:r>
          </w:p>
        </w:tc>
      </w:tr>
      <w:tr w:rsidR="00E72C7F" w14:paraId="0BC809A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EBFD1B3" w14:textId="77777777" w:rsidR="00E72C7F" w:rsidRPr="00466EDA" w:rsidRDefault="00E72C7F" w:rsidP="0063793E">
            <w:pPr>
              <w:pStyle w:val="TAL"/>
            </w:pPr>
            <w:r>
              <w:rPr>
                <w:rFonts w:cs="Arial"/>
                <w:szCs w:val="18"/>
                <w:lang w:val="fr-FR"/>
              </w:rPr>
              <w:t>D.122</w:t>
            </w:r>
          </w:p>
        </w:tc>
        <w:tc>
          <w:tcPr>
            <w:tcW w:w="2338" w:type="dxa"/>
          </w:tcPr>
          <w:p w14:paraId="2FDC900D" w14:textId="77777777" w:rsidR="00E72C7F" w:rsidRPr="00466EDA" w:rsidRDefault="00E72C7F" w:rsidP="0063793E">
            <w:pPr>
              <w:pStyle w:val="TAL"/>
            </w:pPr>
            <w:r>
              <w:rPr>
                <w:lang w:val="fr-FR"/>
              </w:rPr>
              <w:t xml:space="preserve">PUSCH </w:t>
            </w:r>
            <w:proofErr w:type="spellStart"/>
            <w:r>
              <w:rPr>
                <w:lang w:val="fr-FR"/>
              </w:rPr>
              <w:t>repetition</w:t>
            </w:r>
            <w:proofErr w:type="spellEnd"/>
            <w:r>
              <w:rPr>
                <w:lang w:val="fr-FR"/>
              </w:rPr>
              <w:t xml:space="preserve"> type A</w:t>
            </w:r>
          </w:p>
        </w:tc>
        <w:tc>
          <w:tcPr>
            <w:tcW w:w="4252" w:type="dxa"/>
          </w:tcPr>
          <w:p w14:paraId="3B8F1C43" w14:textId="77777777" w:rsidR="00E72C7F" w:rsidRPr="00466EDA" w:rsidRDefault="00E72C7F" w:rsidP="0063793E">
            <w:pPr>
              <w:pStyle w:val="TAL"/>
            </w:pPr>
            <w:r>
              <w:rPr>
                <w:lang w:val="en-US"/>
              </w:rPr>
              <w:t>Declaration of support PUSCH repetition type A</w:t>
            </w:r>
          </w:p>
        </w:tc>
        <w:tc>
          <w:tcPr>
            <w:tcW w:w="851" w:type="dxa"/>
          </w:tcPr>
          <w:p w14:paraId="7C3C1280" w14:textId="77777777" w:rsidR="00E72C7F" w:rsidRDefault="00E72C7F" w:rsidP="0063793E">
            <w:pPr>
              <w:pStyle w:val="TAL"/>
              <w:rPr>
                <w:rFonts w:cs="Arial"/>
                <w:szCs w:val="18"/>
              </w:rPr>
            </w:pPr>
            <w:r>
              <w:rPr>
                <w:rFonts w:cs="Arial"/>
                <w:szCs w:val="18"/>
                <w:lang w:val="fr-FR"/>
              </w:rPr>
              <w:t>x</w:t>
            </w:r>
          </w:p>
        </w:tc>
        <w:tc>
          <w:tcPr>
            <w:tcW w:w="920" w:type="dxa"/>
          </w:tcPr>
          <w:p w14:paraId="279EA260" w14:textId="77777777" w:rsidR="00E72C7F" w:rsidRDefault="00E72C7F" w:rsidP="0063793E">
            <w:pPr>
              <w:pStyle w:val="TAL"/>
              <w:rPr>
                <w:rFonts w:cs="Arial"/>
                <w:szCs w:val="18"/>
              </w:rPr>
            </w:pPr>
            <w:r>
              <w:rPr>
                <w:rFonts w:cs="Arial"/>
                <w:szCs w:val="18"/>
                <w:lang w:val="fr-FR"/>
              </w:rPr>
              <w:t>x</w:t>
            </w:r>
          </w:p>
        </w:tc>
      </w:tr>
      <w:tr w:rsidR="00E72C7F" w14:paraId="5DCD351C" w14:textId="77777777" w:rsidTr="0063793E">
        <w:trPr>
          <w:cantSplit/>
          <w:jc w:val="center"/>
          <w:ins w:id="4" w:author="Nokia" w:date="2024-04-03T13:30:00Z"/>
        </w:trPr>
        <w:tc>
          <w:tcPr>
            <w:tcW w:w="1416" w:type="dxa"/>
            <w:tcBorders>
              <w:top w:val="single" w:sz="4" w:space="0" w:color="auto"/>
              <w:left w:val="single" w:sz="4" w:space="0" w:color="auto"/>
              <w:bottom w:val="single" w:sz="4" w:space="0" w:color="auto"/>
              <w:right w:val="single" w:sz="4" w:space="0" w:color="auto"/>
            </w:tcBorders>
          </w:tcPr>
          <w:p w14:paraId="142812A8" w14:textId="73749F39" w:rsidR="00E72C7F" w:rsidRDefault="00E72C7F" w:rsidP="0063793E">
            <w:pPr>
              <w:pStyle w:val="TAL"/>
              <w:rPr>
                <w:ins w:id="5" w:author="Nokia" w:date="2024-04-03T13:30:00Z"/>
                <w:rFonts w:cs="Arial"/>
                <w:szCs w:val="18"/>
                <w:lang w:val="fr-FR"/>
              </w:rPr>
            </w:pPr>
            <w:ins w:id="6" w:author="Nokia" w:date="2024-04-03T13:30:00Z">
              <w:r>
                <w:rPr>
                  <w:rFonts w:cs="Arial"/>
                  <w:szCs w:val="18"/>
                  <w:lang w:val="fr-FR"/>
                </w:rPr>
                <w:t>D.</w:t>
              </w:r>
            </w:ins>
            <w:ins w:id="7" w:author="Nokia" w:date="2024-04-16T11:17:00Z">
              <w:r w:rsidR="008B7EB9">
                <w:rPr>
                  <w:rFonts w:cs="Arial"/>
                  <w:szCs w:val="18"/>
                  <w:lang w:val="fr-FR"/>
                </w:rPr>
                <w:t>XXX</w:t>
              </w:r>
            </w:ins>
          </w:p>
        </w:tc>
        <w:tc>
          <w:tcPr>
            <w:tcW w:w="2338" w:type="dxa"/>
          </w:tcPr>
          <w:p w14:paraId="60608495" w14:textId="22C60CB0" w:rsidR="00E72C7F" w:rsidRDefault="00E72C7F" w:rsidP="0063793E">
            <w:pPr>
              <w:pStyle w:val="TAL"/>
              <w:rPr>
                <w:ins w:id="8" w:author="Nokia" w:date="2024-04-03T13:30:00Z"/>
                <w:lang w:val="fr-FR"/>
              </w:rPr>
            </w:pPr>
            <w:ins w:id="9" w:author="Nokia" w:date="2024-04-03T13:34:00Z">
              <w:r>
                <w:rPr>
                  <w:lang w:val="fr-FR"/>
                </w:rPr>
                <w:t xml:space="preserve">PUSCH </w:t>
              </w:r>
              <w:proofErr w:type="spellStart"/>
              <w:r>
                <w:rPr>
                  <w:lang w:val="fr-FR"/>
                </w:rPr>
                <w:t>with</w:t>
              </w:r>
              <w:proofErr w:type="spellEnd"/>
              <w:r>
                <w:rPr>
                  <w:lang w:val="fr-FR"/>
                </w:rPr>
                <w:t xml:space="preserve"> </w:t>
              </w:r>
              <w:proofErr w:type="spellStart"/>
              <w:r>
                <w:rPr>
                  <w:lang w:val="fr-FR"/>
                </w:rPr>
                <w:t>e</w:t>
              </w:r>
            </w:ins>
            <w:ins w:id="10" w:author="Nokia" w:date="2024-04-03T13:30:00Z">
              <w:r>
                <w:rPr>
                  <w:lang w:val="fr-FR"/>
                </w:rPr>
                <w:t>nhanced</w:t>
              </w:r>
              <w:proofErr w:type="spellEnd"/>
              <w:r>
                <w:rPr>
                  <w:lang w:val="fr-FR"/>
                </w:rPr>
                <w:t xml:space="preserve"> DM</w:t>
              </w:r>
            </w:ins>
            <w:r w:rsidR="00AB1202">
              <w:rPr>
                <w:lang w:val="fr-FR"/>
              </w:rPr>
              <w:t>-</w:t>
            </w:r>
            <w:ins w:id="11" w:author="Nokia" w:date="2024-04-03T13:30:00Z">
              <w:r>
                <w:rPr>
                  <w:lang w:val="fr-FR"/>
                </w:rPr>
                <w:t>RS</w:t>
              </w:r>
            </w:ins>
          </w:p>
        </w:tc>
        <w:tc>
          <w:tcPr>
            <w:tcW w:w="4252" w:type="dxa"/>
          </w:tcPr>
          <w:p w14:paraId="71CB21E4" w14:textId="3F57F217" w:rsidR="00E72C7F" w:rsidRDefault="00E72C7F" w:rsidP="0063793E">
            <w:pPr>
              <w:pStyle w:val="TAL"/>
              <w:rPr>
                <w:ins w:id="12" w:author="Nokia" w:date="2024-04-03T13:30:00Z"/>
                <w:lang w:val="en-US"/>
              </w:rPr>
            </w:pPr>
            <w:ins w:id="13" w:author="Nokia" w:date="2024-04-03T13:30:00Z">
              <w:r>
                <w:rPr>
                  <w:lang w:val="en-US"/>
                </w:rPr>
                <w:t xml:space="preserve">Declaration of support for </w:t>
              </w:r>
            </w:ins>
            <w:ins w:id="14" w:author="Nokia" w:date="2024-04-16T11:17:00Z">
              <w:r w:rsidR="004A4169" w:rsidRPr="004A4169">
                <w:rPr>
                  <w:i/>
                  <w:iCs/>
                  <w:lang w:val="en-US"/>
                  <w:rPrChange w:id="15" w:author="Nokia" w:date="2024-04-16T11:18:00Z">
                    <w:rPr>
                      <w:lang w:val="en-US"/>
                    </w:rPr>
                  </w:rPrChange>
                </w:rPr>
                <w:t>e</w:t>
              </w:r>
              <w:r w:rsidR="008B7EB9" w:rsidRPr="004A4169">
                <w:rPr>
                  <w:i/>
                  <w:iCs/>
                  <w:lang w:val="en-US"/>
                  <w:rPrChange w:id="16" w:author="Nokia" w:date="2024-04-16T11:18:00Z">
                    <w:rPr>
                      <w:lang w:val="en-US"/>
                    </w:rPr>
                  </w:rPrChange>
                </w:rPr>
                <w:t>nhanced-</w:t>
              </w:r>
              <w:proofErr w:type="spellStart"/>
              <w:r w:rsidR="008B7EB9" w:rsidRPr="004A4169">
                <w:rPr>
                  <w:i/>
                  <w:iCs/>
                  <w:lang w:val="en-US"/>
                  <w:rPrChange w:id="17" w:author="Nokia" w:date="2024-04-16T11:18:00Z">
                    <w:rPr>
                      <w:lang w:val="en-US"/>
                    </w:rPr>
                  </w:rPrChange>
                </w:rPr>
                <w:t>dmrs</w:t>
              </w:r>
              <w:proofErr w:type="spellEnd"/>
              <w:r w:rsidR="008B7EB9" w:rsidRPr="004A4169">
                <w:rPr>
                  <w:i/>
                  <w:iCs/>
                  <w:lang w:val="en-US"/>
                  <w:rPrChange w:id="18" w:author="Nokia" w:date="2024-04-16T11:18:00Z">
                    <w:rPr>
                      <w:lang w:val="en-US"/>
                    </w:rPr>
                  </w:rPrChange>
                </w:rPr>
                <w:t xml:space="preserve">-Type r18 </w:t>
              </w:r>
            </w:ins>
            <w:ins w:id="19" w:author="Nokia" w:date="2024-04-03T13:31:00Z">
              <w:r w:rsidRPr="008C3753">
                <w:rPr>
                  <w:rFonts w:cs="Arial"/>
                  <w:szCs w:val="18"/>
                </w:rPr>
                <w:t xml:space="preserve">as specified in </w:t>
              </w:r>
              <w:r w:rsidRPr="008C3753">
                <w:t>TS 38.211 </w:t>
              </w:r>
              <w:r w:rsidRPr="008C3753">
                <w:rPr>
                  <w:rFonts w:cs="Arial"/>
                  <w:szCs w:val="18"/>
                </w:rPr>
                <w:t>[17]</w:t>
              </w:r>
            </w:ins>
            <w:ins w:id="20" w:author="Nokia" w:date="2024-04-03T17:32:00Z">
              <w:r>
                <w:rPr>
                  <w:rFonts w:cs="Arial"/>
                  <w:szCs w:val="18"/>
                </w:rPr>
                <w:t>.</w:t>
              </w:r>
            </w:ins>
          </w:p>
        </w:tc>
        <w:tc>
          <w:tcPr>
            <w:tcW w:w="851" w:type="dxa"/>
          </w:tcPr>
          <w:p w14:paraId="18E018E6" w14:textId="77777777" w:rsidR="00E72C7F" w:rsidRDefault="00E72C7F" w:rsidP="0063793E">
            <w:pPr>
              <w:pStyle w:val="TAL"/>
              <w:rPr>
                <w:ins w:id="21" w:author="Nokia" w:date="2024-04-03T13:30:00Z"/>
                <w:rFonts w:cs="Arial"/>
                <w:szCs w:val="18"/>
                <w:lang w:val="fr-FR"/>
              </w:rPr>
            </w:pPr>
            <w:ins w:id="22" w:author="Nokia" w:date="2024-04-03T13:31:00Z">
              <w:r>
                <w:rPr>
                  <w:rFonts w:cs="Arial"/>
                  <w:szCs w:val="18"/>
                  <w:lang w:val="fr-FR"/>
                </w:rPr>
                <w:t>x</w:t>
              </w:r>
            </w:ins>
          </w:p>
        </w:tc>
        <w:tc>
          <w:tcPr>
            <w:tcW w:w="920" w:type="dxa"/>
          </w:tcPr>
          <w:p w14:paraId="6827E6C6" w14:textId="77777777" w:rsidR="00E72C7F" w:rsidRDefault="00E72C7F" w:rsidP="0063793E">
            <w:pPr>
              <w:pStyle w:val="TAL"/>
              <w:rPr>
                <w:ins w:id="23" w:author="Nokia" w:date="2024-04-03T13:30:00Z"/>
                <w:rFonts w:cs="Arial"/>
                <w:szCs w:val="18"/>
                <w:lang w:val="fr-FR"/>
              </w:rPr>
            </w:pPr>
            <w:ins w:id="24" w:author="Nokia" w:date="2024-04-03T13:31:00Z">
              <w:r>
                <w:rPr>
                  <w:rFonts w:cs="Arial"/>
                  <w:szCs w:val="18"/>
                  <w:lang w:val="fr-FR"/>
                </w:rPr>
                <w:t>x</w:t>
              </w:r>
            </w:ins>
          </w:p>
        </w:tc>
      </w:tr>
      <w:tr w:rsidR="00E72C7F" w:rsidRPr="008C3753" w14:paraId="08AADF5B" w14:textId="77777777" w:rsidTr="0063793E">
        <w:trPr>
          <w:cantSplit/>
          <w:jc w:val="center"/>
        </w:trPr>
        <w:tc>
          <w:tcPr>
            <w:tcW w:w="9777" w:type="dxa"/>
            <w:gridSpan w:val="5"/>
          </w:tcPr>
          <w:p w14:paraId="247B64B1" w14:textId="77777777" w:rsidR="00E72C7F" w:rsidRPr="00696E1E" w:rsidRDefault="00E72C7F" w:rsidP="0063793E">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D294E5" w14:textId="77777777" w:rsidR="00E72C7F" w:rsidRDefault="00E72C7F" w:rsidP="0063793E">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5A6F0AE" w14:textId="77777777" w:rsidR="00E72C7F" w:rsidRDefault="00E72C7F" w:rsidP="0063793E">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06C14BC" w14:textId="77777777" w:rsidR="00E72C7F" w:rsidRDefault="00E72C7F" w:rsidP="0063793E">
            <w:pPr>
              <w:pStyle w:val="TAN"/>
              <w:keepNext w:val="0"/>
            </w:pPr>
            <w:r>
              <w:t>NOTE 4:</w:t>
            </w:r>
            <w:r>
              <w:tab/>
              <w:t xml:space="preserve">This manufacturer declaration is optional. </w:t>
            </w:r>
          </w:p>
          <w:p w14:paraId="1D643BC1" w14:textId="77777777" w:rsidR="00E72C7F" w:rsidRDefault="00E72C7F" w:rsidP="0063793E">
            <w:pPr>
              <w:pStyle w:val="TAN"/>
            </w:pPr>
            <w:r>
              <w:rPr>
                <w:rFonts w:cs="Arial"/>
                <w:szCs w:val="18"/>
              </w:rPr>
              <w:t>NOTE 5:</w:t>
            </w:r>
            <w:r>
              <w:tab/>
              <w:t>This manufacturer may declare two values, one with a minimum of +6dB and the other with a minimum of +3dB.</w:t>
            </w:r>
          </w:p>
          <w:p w14:paraId="29550B38" w14:textId="77777777" w:rsidR="00E72C7F" w:rsidRDefault="00E72C7F" w:rsidP="0063793E">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E9C2E59" w14:textId="77777777" w:rsidR="00E72C7F" w:rsidRPr="008C3753" w:rsidRDefault="00E72C7F" w:rsidP="0063793E">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E47636D" w14:textId="77777777" w:rsidR="00E72C7F" w:rsidRDefault="00E72C7F" w:rsidP="00E87B05">
      <w:pPr>
        <w:rPr>
          <w:noProof/>
          <w:lang w:val="en-US" w:eastAsia="zh-CN"/>
        </w:rPr>
      </w:pPr>
    </w:p>
    <w:p w14:paraId="33BE1D5F" w14:textId="7C5C7EF7" w:rsidR="00E72C7F" w:rsidRDefault="00E72C7F" w:rsidP="00E72C7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0F39F1F2" w14:textId="77777777" w:rsidR="00E72C7F" w:rsidRDefault="00E72C7F" w:rsidP="00E87B05">
      <w:pPr>
        <w:rPr>
          <w:noProof/>
          <w:lang w:val="en-US" w:eastAsia="zh-CN"/>
        </w:rPr>
      </w:pPr>
    </w:p>
    <w:p w14:paraId="08C30DDF" w14:textId="3BE759C8" w:rsidR="00BF2480"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E72C7F">
        <w:rPr>
          <w:b/>
          <w:i/>
          <w:noProof/>
          <w:color w:val="FF0000"/>
          <w:lang w:val="en-US" w:eastAsia="zh-CN"/>
        </w:rPr>
        <w:t>2</w:t>
      </w:r>
      <w:r w:rsidRPr="0092498C">
        <w:rPr>
          <w:b/>
          <w:i/>
          <w:noProof/>
          <w:color w:val="FF0000"/>
          <w:lang w:val="en-US" w:eastAsia="zh-CN"/>
        </w:rPr>
        <w:t>&gt;</w:t>
      </w:r>
    </w:p>
    <w:p w14:paraId="4C6A75D8" w14:textId="77777777" w:rsidR="000A3F7E" w:rsidRDefault="000A3F7E" w:rsidP="000A3F7E">
      <w:pPr>
        <w:pStyle w:val="Heading5"/>
        <w:rPr>
          <w:noProof/>
        </w:rPr>
      </w:pPr>
      <w:bookmarkStart w:id="25" w:name="_Toc156576225"/>
      <w:r>
        <w:rPr>
          <w:noProof/>
        </w:rPr>
        <w:t>8.1.2.1.9</w:t>
      </w:r>
      <w:r>
        <w:rPr>
          <w:noProof/>
        </w:rPr>
        <w:tab/>
        <w:t>Applicability of PUSCH repetition type A requirements</w:t>
      </w:r>
      <w:bookmarkEnd w:id="25"/>
    </w:p>
    <w:p w14:paraId="2B37B869" w14:textId="77777777" w:rsidR="000A3F7E" w:rsidRDefault="000A3F7E" w:rsidP="000A3F7E">
      <w:pPr>
        <w:rPr>
          <w:noProof/>
        </w:rPr>
      </w:pPr>
      <w:r>
        <w:t xml:space="preserve">Unless otherwise stated, </w:t>
      </w:r>
      <w:r>
        <w:rPr>
          <w:noProof/>
        </w:rPr>
        <w:t>PUSCH repetition type A</w:t>
      </w:r>
      <w:r>
        <w:t xml:space="preserve"> requirements shall apply only for a BS declaring support of low spectral efficiency MCS index table 3 and </w:t>
      </w:r>
      <w:r>
        <w:rPr>
          <w:noProof/>
        </w:rPr>
        <w:t xml:space="preserve">PUSCH repetition type A </w:t>
      </w:r>
      <w:r>
        <w:t>(see D.121 and D.122 in table 4.6-1).</w:t>
      </w:r>
    </w:p>
    <w:p w14:paraId="67E877C0" w14:textId="3F25740A" w:rsidR="00FF2906" w:rsidRDefault="00FF2906" w:rsidP="00FF2906">
      <w:pPr>
        <w:pStyle w:val="Heading5"/>
        <w:rPr>
          <w:ins w:id="26" w:author="Nokia" w:date="2024-04-03T12:17:00Z"/>
          <w:noProof/>
        </w:rPr>
      </w:pPr>
      <w:ins w:id="27" w:author="Nokia" w:date="2024-04-03T12:17:00Z">
        <w:r>
          <w:rPr>
            <w:noProof/>
          </w:rPr>
          <w:t>8.1.2.1.10</w:t>
        </w:r>
        <w:r>
          <w:rPr>
            <w:noProof/>
          </w:rPr>
          <w:tab/>
          <w:t>Applicability of PUSCH with enhanced DM</w:t>
        </w:r>
      </w:ins>
      <w:r w:rsidR="00AB1202">
        <w:rPr>
          <w:noProof/>
        </w:rPr>
        <w:t>-</w:t>
      </w:r>
      <w:ins w:id="28" w:author="Nokia" w:date="2024-04-03T12:17:00Z">
        <w:r>
          <w:rPr>
            <w:noProof/>
          </w:rPr>
          <w:t>RS</w:t>
        </w:r>
      </w:ins>
    </w:p>
    <w:p w14:paraId="57635ADE" w14:textId="33236581" w:rsidR="00BA08AA" w:rsidRPr="00FF2906" w:rsidRDefault="00640ADC" w:rsidP="00FF2906">
      <w:ins w:id="29" w:author="Nokia" w:date="2024-04-16T11:21:00Z">
        <w:r w:rsidRPr="00640ADC">
          <w:t xml:space="preserve">Unless otherwise stated, a BS declare to support PUSCH enhanced-dmrs-Type_r18 (see </w:t>
        </w:r>
        <w:r>
          <w:t>[</w:t>
        </w:r>
        <w:r w:rsidRPr="00640ADC">
          <w:t>D.</w:t>
        </w:r>
        <w:r>
          <w:t>XXX]</w:t>
        </w:r>
        <w:r w:rsidRPr="00640ADC">
          <w:t xml:space="preserve"> in table 4.6-1) and pass the requirement defined in 8.2.X, can also consider the tests defined in 8.2.1 with same configurations besides DM-RS ports as passed.</w:t>
        </w:r>
      </w:ins>
    </w:p>
    <w:p w14:paraId="7DBE8C24" w14:textId="77777777" w:rsidR="00C3229A" w:rsidRPr="000B3234" w:rsidRDefault="00C3229A" w:rsidP="00C3229A">
      <w:pPr>
        <w:rPr>
          <w:rFonts w:eastAsia="DengXian"/>
        </w:rPr>
      </w:pPr>
    </w:p>
    <w:p w14:paraId="525AB998" w14:textId="732C493E"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E72C7F">
        <w:rPr>
          <w:b/>
          <w:i/>
          <w:noProof/>
          <w:color w:val="FF0000"/>
          <w:lang w:val="en-US" w:eastAsia="zh-CN"/>
        </w:rPr>
        <w:t>2</w:t>
      </w:r>
      <w:r w:rsidRPr="0092498C">
        <w:rPr>
          <w:b/>
          <w:i/>
          <w:noProof/>
          <w:color w:val="FF0000"/>
          <w:lang w:val="en-US" w:eastAsia="zh-CN"/>
        </w:rPr>
        <w:t>&gt;</w:t>
      </w:r>
    </w:p>
    <w:p w14:paraId="73F21E7B" w14:textId="120A4EFE" w:rsidR="00364E75" w:rsidRDefault="00A82D47" w:rsidP="00A82D47">
      <w:pPr>
        <w:tabs>
          <w:tab w:val="center" w:pos="4819"/>
          <w:tab w:val="left" w:pos="6150"/>
        </w:tabs>
        <w:outlineLvl w:val="0"/>
        <w:rPr>
          <w:b/>
          <w:i/>
          <w:noProof/>
          <w:color w:val="FF0000"/>
          <w:lang w:val="en-US" w:eastAsia="zh-CN"/>
        </w:rPr>
      </w:pPr>
      <w:r>
        <w:rPr>
          <w:b/>
          <w:i/>
          <w:noProof/>
          <w:color w:val="FF0000"/>
          <w:lang w:val="en-US" w:eastAsia="zh-CN"/>
        </w:rPr>
        <w:tab/>
      </w:r>
      <w:r w:rsidR="00FF2906">
        <w:rPr>
          <w:b/>
          <w:i/>
          <w:noProof/>
          <w:color w:val="FF0000"/>
          <w:lang w:val="en-US" w:eastAsia="zh-CN"/>
        </w:rPr>
        <w:t>&lt;</w:t>
      </w:r>
      <w:r w:rsidR="00364E75" w:rsidRPr="00364E75">
        <w:rPr>
          <w:b/>
          <w:i/>
          <w:noProof/>
          <w:color w:val="FF0000"/>
          <w:lang w:val="en-US" w:eastAsia="zh-CN"/>
        </w:rPr>
        <w:t xml:space="preserve"> </w:t>
      </w:r>
      <w:r w:rsidR="00364E75" w:rsidRPr="0092498C">
        <w:rPr>
          <w:b/>
          <w:i/>
          <w:noProof/>
          <w:color w:val="FF0000"/>
          <w:lang w:val="en-US" w:eastAsia="zh-CN"/>
        </w:rPr>
        <w:t xml:space="preserve">Start of change </w:t>
      </w:r>
      <w:r w:rsidR="00E72C7F">
        <w:rPr>
          <w:b/>
          <w:i/>
          <w:noProof/>
          <w:color w:val="FF0000"/>
          <w:lang w:val="en-US" w:eastAsia="zh-CN"/>
        </w:rPr>
        <w:t>3</w:t>
      </w:r>
      <w:r w:rsidR="00364E75" w:rsidRPr="0092498C">
        <w:rPr>
          <w:b/>
          <w:i/>
          <w:noProof/>
          <w:color w:val="FF0000"/>
          <w:lang w:val="en-US" w:eastAsia="zh-CN"/>
        </w:rPr>
        <w:t>&gt;</w:t>
      </w:r>
      <w:r>
        <w:rPr>
          <w:b/>
          <w:i/>
          <w:noProof/>
          <w:color w:val="FF0000"/>
          <w:lang w:val="en-US" w:eastAsia="zh-CN"/>
        </w:rPr>
        <w:tab/>
      </w:r>
    </w:p>
    <w:p w14:paraId="31233D02" w14:textId="22E17A81" w:rsidR="007C2E7A" w:rsidRPr="008C3753" w:rsidRDefault="00C153F8" w:rsidP="007C2E7A">
      <w:pPr>
        <w:pStyle w:val="Heading3"/>
        <w:rPr>
          <w:ins w:id="30" w:author="Nokia" w:date="2024-04-03T19:13:00Z"/>
        </w:rPr>
      </w:pPr>
      <w:bookmarkStart w:id="31" w:name="_Toc122013358"/>
      <w:bookmarkStart w:id="32" w:name="_Toc124156177"/>
      <w:bookmarkStart w:id="33" w:name="_Toc131537937"/>
      <w:bookmarkStart w:id="34" w:name="_Toc137398144"/>
      <w:bookmarkStart w:id="35" w:name="_Toc156576362"/>
      <w:ins w:id="36" w:author="Nokia" w:date="2024-04-03T19:14:00Z">
        <w:r>
          <w:t>8.2.14</w:t>
        </w:r>
      </w:ins>
      <w:ins w:id="37" w:author="Nokia" w:date="2024-04-03T19:13:00Z">
        <w:r w:rsidR="007C2E7A" w:rsidRPr="008C3753">
          <w:tab/>
        </w:r>
        <w:r w:rsidR="007C2E7A" w:rsidRPr="00D04E44">
          <w:t>Performance requirements for PUSCH with</w:t>
        </w:r>
      </w:ins>
      <w:ins w:id="38" w:author="Nokia" w:date="2024-04-03T19:17:00Z">
        <w:r w:rsidR="00EF0A34">
          <w:t xml:space="preserve"> enhanced</w:t>
        </w:r>
      </w:ins>
      <w:ins w:id="39" w:author="Nokia" w:date="2024-04-03T19:13:00Z">
        <w:r w:rsidR="007C2E7A" w:rsidRPr="00D04E44">
          <w:t xml:space="preserve"> DM</w:t>
        </w:r>
      </w:ins>
      <w:r w:rsidR="00AB1202">
        <w:t>-</w:t>
      </w:r>
      <w:ins w:id="40" w:author="Nokia" w:date="2024-04-03T19:13:00Z">
        <w:r w:rsidR="007C2E7A" w:rsidRPr="00D04E44">
          <w:t>RS</w:t>
        </w:r>
        <w:bookmarkEnd w:id="31"/>
        <w:bookmarkEnd w:id="32"/>
        <w:bookmarkEnd w:id="33"/>
        <w:bookmarkEnd w:id="34"/>
        <w:bookmarkEnd w:id="35"/>
      </w:ins>
    </w:p>
    <w:p w14:paraId="2FE85184" w14:textId="244C2B8E" w:rsidR="007C2E7A" w:rsidRPr="008C3753" w:rsidRDefault="00C153F8" w:rsidP="007C2E7A">
      <w:pPr>
        <w:pStyle w:val="Heading4"/>
        <w:rPr>
          <w:ins w:id="41" w:author="Nokia" w:date="2024-04-03T19:13:00Z"/>
        </w:rPr>
      </w:pPr>
      <w:bookmarkStart w:id="42" w:name="_Toc122013359"/>
      <w:bookmarkStart w:id="43" w:name="_Toc124156178"/>
      <w:bookmarkStart w:id="44" w:name="_Toc131537938"/>
      <w:bookmarkStart w:id="45" w:name="_Toc137398145"/>
      <w:bookmarkStart w:id="46" w:name="_Toc156576363"/>
      <w:ins w:id="47" w:author="Nokia" w:date="2024-04-03T19:14:00Z">
        <w:r>
          <w:t>8.2.14</w:t>
        </w:r>
      </w:ins>
      <w:ins w:id="48" w:author="Nokia" w:date="2024-04-03T19:13:00Z">
        <w:r w:rsidR="007C2E7A" w:rsidRPr="008C3753">
          <w:t>.1</w:t>
        </w:r>
        <w:r w:rsidR="007C2E7A" w:rsidRPr="008C3753">
          <w:tab/>
          <w:t>Definition and applicability</w:t>
        </w:r>
        <w:bookmarkEnd w:id="42"/>
        <w:bookmarkEnd w:id="43"/>
        <w:bookmarkEnd w:id="44"/>
        <w:bookmarkEnd w:id="45"/>
        <w:bookmarkEnd w:id="46"/>
      </w:ins>
    </w:p>
    <w:p w14:paraId="7E8BFBFB" w14:textId="581B96AE" w:rsidR="007C2E7A" w:rsidRPr="008C3753" w:rsidRDefault="007C2E7A" w:rsidP="007C2E7A">
      <w:pPr>
        <w:rPr>
          <w:ins w:id="49" w:author="Nokia" w:date="2024-04-03T19:13:00Z"/>
        </w:rPr>
      </w:pPr>
      <w:ins w:id="50" w:author="Nokia" w:date="2024-04-03T19:13:00Z">
        <w:r w:rsidRPr="008C3753">
          <w:t xml:space="preserve">The performance requirement of </w:t>
        </w:r>
        <w:r w:rsidRPr="00D04E44">
          <w:t>PUSCH with</w:t>
        </w:r>
      </w:ins>
      <w:ins w:id="51" w:author="Nokia" w:date="2024-04-03T19:17:00Z">
        <w:r w:rsidR="00EF0A34">
          <w:t xml:space="preserve"> enhanced</w:t>
        </w:r>
      </w:ins>
      <w:ins w:id="52" w:author="Nokia" w:date="2024-04-03T19:13:00Z">
        <w:r w:rsidRPr="00D04E44">
          <w:t xml:space="preserve"> DM</w:t>
        </w:r>
      </w:ins>
      <w:r w:rsidR="00AB1202">
        <w:t>-</w:t>
      </w:r>
      <w:ins w:id="53" w:author="Nokia" w:date="2024-04-03T19:13:00Z">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5B4ED3E1" w14:textId="4C3E2814" w:rsidR="007C2E7A" w:rsidRPr="008C3753" w:rsidRDefault="007C2E7A" w:rsidP="007C2E7A">
      <w:pPr>
        <w:rPr>
          <w:ins w:id="54" w:author="Nokia" w:date="2024-04-03T19:13:00Z"/>
          <w:i/>
        </w:rPr>
      </w:pPr>
      <w:ins w:id="55" w:author="Nokia" w:date="2024-04-03T19:13:00Z">
        <w:r w:rsidRPr="008C3753">
          <w:t>Which specific test(s) are applicable to BS is based on the test applicability rules defined in clause</w:t>
        </w:r>
        <w:r>
          <w:t xml:space="preserve"> 8.1.</w:t>
        </w:r>
      </w:ins>
      <w:ins w:id="56" w:author="Nokia" w:date="2024-04-03T19:18:00Z">
        <w:r w:rsidR="00CE57B9">
          <w:t>2.1.10</w:t>
        </w:r>
      </w:ins>
      <w:ins w:id="57" w:author="Nokia" w:date="2024-04-03T19:13:00Z">
        <w:r w:rsidRPr="008C3753">
          <w:t>.</w:t>
        </w:r>
      </w:ins>
    </w:p>
    <w:p w14:paraId="7A2336C7" w14:textId="0320C854" w:rsidR="007C2E7A" w:rsidRPr="008C3753" w:rsidRDefault="00C153F8" w:rsidP="007C2E7A">
      <w:pPr>
        <w:pStyle w:val="Heading4"/>
        <w:rPr>
          <w:ins w:id="58" w:author="Nokia" w:date="2024-04-03T19:13:00Z"/>
        </w:rPr>
      </w:pPr>
      <w:bookmarkStart w:id="59" w:name="_Toc122013360"/>
      <w:bookmarkStart w:id="60" w:name="_Toc124156179"/>
      <w:bookmarkStart w:id="61" w:name="_Toc131537939"/>
      <w:bookmarkStart w:id="62" w:name="_Toc137398146"/>
      <w:bookmarkStart w:id="63" w:name="_Toc156576364"/>
      <w:ins w:id="64" w:author="Nokia" w:date="2024-04-03T19:14:00Z">
        <w:r>
          <w:t>8.2.14</w:t>
        </w:r>
      </w:ins>
      <w:ins w:id="65" w:author="Nokia" w:date="2024-04-03T19:13:00Z">
        <w:r w:rsidR="007C2E7A" w:rsidRPr="008C3753">
          <w:t>.2</w:t>
        </w:r>
        <w:r w:rsidR="007C2E7A" w:rsidRPr="008C3753">
          <w:tab/>
          <w:t>Minimum Requirement</w:t>
        </w:r>
        <w:bookmarkEnd w:id="59"/>
        <w:bookmarkEnd w:id="60"/>
        <w:bookmarkEnd w:id="61"/>
        <w:bookmarkEnd w:id="62"/>
        <w:bookmarkEnd w:id="63"/>
      </w:ins>
    </w:p>
    <w:p w14:paraId="33F95A8B" w14:textId="0DADC9FC" w:rsidR="007C2E7A" w:rsidRPr="008C3753" w:rsidRDefault="007C2E7A" w:rsidP="007C2E7A">
      <w:pPr>
        <w:rPr>
          <w:ins w:id="66" w:author="Nokia" w:date="2024-04-03T19:13:00Z"/>
        </w:rPr>
      </w:pPr>
      <w:ins w:id="67" w:author="Nokia" w:date="2024-04-03T19:13:00Z">
        <w:r w:rsidRPr="008C3753">
          <w:t>The minimum requirement is in TS 38.104 [2] clause </w:t>
        </w:r>
      </w:ins>
      <w:ins w:id="68" w:author="Nokia" w:date="2024-04-03T19:14:00Z">
        <w:r w:rsidR="00EF0A34">
          <w:t>[</w:t>
        </w:r>
        <w:r w:rsidR="00C153F8">
          <w:t>8.2.14</w:t>
        </w:r>
        <w:r w:rsidR="00EF0A34">
          <w:t>]</w:t>
        </w:r>
      </w:ins>
      <w:ins w:id="69" w:author="Nokia" w:date="2024-04-03T19:13:00Z">
        <w:r w:rsidRPr="008C3753">
          <w:t>.</w:t>
        </w:r>
      </w:ins>
    </w:p>
    <w:p w14:paraId="00134FDB" w14:textId="182B47F5" w:rsidR="007C2E7A" w:rsidRPr="008C3753" w:rsidRDefault="00C153F8" w:rsidP="007C2E7A">
      <w:pPr>
        <w:pStyle w:val="Heading4"/>
        <w:rPr>
          <w:ins w:id="70" w:author="Nokia" w:date="2024-04-03T19:13:00Z"/>
        </w:rPr>
      </w:pPr>
      <w:bookmarkStart w:id="71" w:name="_Toc122013361"/>
      <w:bookmarkStart w:id="72" w:name="_Toc124156180"/>
      <w:bookmarkStart w:id="73" w:name="_Toc131537940"/>
      <w:bookmarkStart w:id="74" w:name="_Toc137398147"/>
      <w:bookmarkStart w:id="75" w:name="_Toc156576365"/>
      <w:ins w:id="76" w:author="Nokia" w:date="2024-04-03T19:14:00Z">
        <w:r>
          <w:t>8.2.14</w:t>
        </w:r>
      </w:ins>
      <w:ins w:id="77" w:author="Nokia" w:date="2024-04-03T19:13:00Z">
        <w:r w:rsidR="007C2E7A" w:rsidRPr="008C3753">
          <w:t>.3</w:t>
        </w:r>
        <w:r w:rsidR="007C2E7A" w:rsidRPr="008C3753">
          <w:tab/>
          <w:t>Test Purpose</w:t>
        </w:r>
        <w:bookmarkEnd w:id="71"/>
        <w:bookmarkEnd w:id="72"/>
        <w:bookmarkEnd w:id="73"/>
        <w:bookmarkEnd w:id="74"/>
        <w:bookmarkEnd w:id="75"/>
      </w:ins>
    </w:p>
    <w:p w14:paraId="7FEB315D" w14:textId="1AE180EC" w:rsidR="007C2E7A" w:rsidRPr="008C3753" w:rsidRDefault="007C2E7A" w:rsidP="007C2E7A">
      <w:pPr>
        <w:rPr>
          <w:ins w:id="78" w:author="Nokia" w:date="2024-04-03T19:13:00Z"/>
        </w:rPr>
      </w:pPr>
      <w:ins w:id="79" w:author="Nokia" w:date="2024-04-03T19:13:00Z">
        <w:r w:rsidRPr="008C3753">
          <w:t>The test shall verify the receiver's ability to achieve throughput</w:t>
        </w:r>
        <w:r>
          <w:t xml:space="preserve"> </w:t>
        </w:r>
        <w:r w:rsidRPr="008C3753">
          <w:t>under multipath fading propagation conditions for a given SNR</w:t>
        </w:r>
        <w:r>
          <w:t xml:space="preserve"> with </w:t>
        </w:r>
      </w:ins>
      <w:ins w:id="80" w:author="Nokia" w:date="2024-04-03T19:16:00Z">
        <w:r w:rsidR="00EF0A34">
          <w:t>enh</w:t>
        </w:r>
      </w:ins>
      <w:ins w:id="81" w:author="Nokia" w:date="2024-04-03T19:17:00Z">
        <w:r w:rsidR="00EF0A34">
          <w:t>anced DM</w:t>
        </w:r>
      </w:ins>
      <w:r w:rsidR="00AB1202">
        <w:t>-</w:t>
      </w:r>
      <w:ins w:id="82" w:author="Nokia" w:date="2024-04-03T19:17:00Z">
        <w:r w:rsidR="00EF0A34">
          <w:t>RS</w:t>
        </w:r>
      </w:ins>
      <w:ins w:id="83" w:author="Nokia" w:date="2024-04-03T19:13:00Z">
        <w:r w:rsidRPr="008C3753">
          <w:t>.</w:t>
        </w:r>
      </w:ins>
    </w:p>
    <w:p w14:paraId="7CD1AE73" w14:textId="48CA8EC4" w:rsidR="007C2E7A" w:rsidRPr="008C3753" w:rsidRDefault="00C153F8" w:rsidP="007C2E7A">
      <w:pPr>
        <w:pStyle w:val="Heading4"/>
        <w:rPr>
          <w:ins w:id="84" w:author="Nokia" w:date="2024-04-03T19:13:00Z"/>
        </w:rPr>
      </w:pPr>
      <w:bookmarkStart w:id="85" w:name="_Toc122013362"/>
      <w:bookmarkStart w:id="86" w:name="_Toc124156181"/>
      <w:bookmarkStart w:id="87" w:name="_Toc131537941"/>
      <w:bookmarkStart w:id="88" w:name="_Toc137398148"/>
      <w:bookmarkStart w:id="89" w:name="_Toc156576366"/>
      <w:ins w:id="90" w:author="Nokia" w:date="2024-04-03T19:14:00Z">
        <w:r>
          <w:t>8.2.14</w:t>
        </w:r>
      </w:ins>
      <w:ins w:id="91" w:author="Nokia" w:date="2024-04-03T19:13:00Z">
        <w:r w:rsidR="007C2E7A" w:rsidRPr="008C3753">
          <w:t>.4</w:t>
        </w:r>
        <w:r w:rsidR="007C2E7A" w:rsidRPr="008C3753">
          <w:tab/>
          <w:t>Method of test</w:t>
        </w:r>
        <w:bookmarkEnd w:id="85"/>
        <w:bookmarkEnd w:id="86"/>
        <w:bookmarkEnd w:id="87"/>
        <w:bookmarkEnd w:id="88"/>
        <w:bookmarkEnd w:id="89"/>
      </w:ins>
    </w:p>
    <w:p w14:paraId="131E6E63" w14:textId="4EE2D271" w:rsidR="007C2E7A" w:rsidRPr="008C3753" w:rsidRDefault="00C153F8" w:rsidP="007C2E7A">
      <w:pPr>
        <w:pStyle w:val="Heading5"/>
        <w:rPr>
          <w:ins w:id="92" w:author="Nokia" w:date="2024-04-03T19:13:00Z"/>
        </w:rPr>
      </w:pPr>
      <w:bookmarkStart w:id="93" w:name="_Toc122013363"/>
      <w:bookmarkStart w:id="94" w:name="_Toc124156182"/>
      <w:bookmarkStart w:id="95" w:name="_Toc131537942"/>
      <w:bookmarkStart w:id="96" w:name="_Toc137398149"/>
      <w:bookmarkStart w:id="97" w:name="_Toc156576367"/>
      <w:ins w:id="98" w:author="Nokia" w:date="2024-04-03T19:14:00Z">
        <w:r>
          <w:t>8.2.14</w:t>
        </w:r>
      </w:ins>
      <w:ins w:id="99" w:author="Nokia" w:date="2024-04-03T19:13:00Z">
        <w:r w:rsidR="007C2E7A" w:rsidRPr="008C3753">
          <w:t>.4.1</w:t>
        </w:r>
        <w:r w:rsidR="007C2E7A" w:rsidRPr="008C3753">
          <w:tab/>
          <w:t>Initial Conditions</w:t>
        </w:r>
        <w:bookmarkEnd w:id="93"/>
        <w:bookmarkEnd w:id="94"/>
        <w:bookmarkEnd w:id="95"/>
        <w:bookmarkEnd w:id="96"/>
        <w:bookmarkEnd w:id="97"/>
      </w:ins>
    </w:p>
    <w:p w14:paraId="117D8224" w14:textId="77777777" w:rsidR="007C2E7A" w:rsidRPr="008C3753" w:rsidRDefault="007C2E7A" w:rsidP="007C2E7A">
      <w:pPr>
        <w:rPr>
          <w:ins w:id="100" w:author="Nokia" w:date="2024-04-03T19:13:00Z"/>
        </w:rPr>
      </w:pPr>
      <w:ins w:id="101" w:author="Nokia" w:date="2024-04-03T19:13:00Z">
        <w:r w:rsidRPr="008C3753">
          <w:t>Test environment:</w:t>
        </w:r>
        <w:r w:rsidRPr="008C3753">
          <w:tab/>
          <w:t>Normal, see annex B.2.</w:t>
        </w:r>
      </w:ins>
    </w:p>
    <w:p w14:paraId="16F65F12" w14:textId="77777777" w:rsidR="007C2E7A" w:rsidRPr="008C3753" w:rsidRDefault="007C2E7A" w:rsidP="007C2E7A">
      <w:pPr>
        <w:rPr>
          <w:ins w:id="102" w:author="Nokia" w:date="2024-04-03T19:13:00Z"/>
        </w:rPr>
      </w:pPr>
      <w:ins w:id="103" w:author="Nokia" w:date="2024-04-03T19:13:00Z">
        <w:r w:rsidRPr="008C3753">
          <w:t>RF channels to be tested for single carrier:</w:t>
        </w:r>
        <w:r w:rsidRPr="008C3753">
          <w:tab/>
          <w:t>M; see clause 4.9.1.</w:t>
        </w:r>
      </w:ins>
    </w:p>
    <w:p w14:paraId="04A9EDAA" w14:textId="77777777" w:rsidR="007C2E7A" w:rsidRPr="008C3753" w:rsidRDefault="007C2E7A" w:rsidP="007C2E7A">
      <w:pPr>
        <w:rPr>
          <w:ins w:id="104" w:author="Nokia" w:date="2024-04-03T19:13:00Z"/>
        </w:rPr>
      </w:pPr>
      <w:ins w:id="105" w:author="Nokia" w:date="2024-04-03T19:13:00Z">
        <w:r w:rsidRPr="008C3753">
          <w:t>RF channels to be tested for carrier aggregation: M</w:t>
        </w:r>
        <w:r w:rsidRPr="008C3753">
          <w:rPr>
            <w:vertAlign w:val="subscript"/>
          </w:rPr>
          <w:t>BW Channel CA</w:t>
        </w:r>
        <w:r w:rsidRPr="008C3753">
          <w:t>; see clause 4.9.1.</w:t>
        </w:r>
      </w:ins>
    </w:p>
    <w:p w14:paraId="060F481C" w14:textId="6B454731" w:rsidR="007C2E7A" w:rsidRPr="008C3753" w:rsidRDefault="00C153F8" w:rsidP="007C2E7A">
      <w:pPr>
        <w:pStyle w:val="Heading5"/>
        <w:rPr>
          <w:ins w:id="106" w:author="Nokia" w:date="2024-04-03T19:13:00Z"/>
        </w:rPr>
      </w:pPr>
      <w:bookmarkStart w:id="107" w:name="_Toc122013364"/>
      <w:bookmarkStart w:id="108" w:name="_Toc124156183"/>
      <w:bookmarkStart w:id="109" w:name="_Toc131537943"/>
      <w:bookmarkStart w:id="110" w:name="_Toc137398150"/>
      <w:bookmarkStart w:id="111" w:name="_Toc156576368"/>
      <w:ins w:id="112" w:author="Nokia" w:date="2024-04-03T19:14:00Z">
        <w:r>
          <w:t>8.2.14</w:t>
        </w:r>
      </w:ins>
      <w:ins w:id="113" w:author="Nokia" w:date="2024-04-03T19:13:00Z">
        <w:r w:rsidR="007C2E7A" w:rsidRPr="008C3753">
          <w:t>.4.2</w:t>
        </w:r>
        <w:r w:rsidR="007C2E7A" w:rsidRPr="008C3753">
          <w:tab/>
          <w:t>Procedure</w:t>
        </w:r>
        <w:bookmarkEnd w:id="107"/>
        <w:bookmarkEnd w:id="108"/>
        <w:bookmarkEnd w:id="109"/>
        <w:bookmarkEnd w:id="110"/>
        <w:bookmarkEnd w:id="111"/>
      </w:ins>
    </w:p>
    <w:p w14:paraId="134E1A3D" w14:textId="77777777" w:rsidR="007C2E7A" w:rsidRPr="008C3753" w:rsidRDefault="007C2E7A" w:rsidP="007C2E7A">
      <w:pPr>
        <w:pStyle w:val="B10"/>
        <w:rPr>
          <w:ins w:id="114" w:author="Nokia" w:date="2024-04-03T19:13:00Z"/>
        </w:rPr>
      </w:pPr>
      <w:ins w:id="115" w:author="Nokia" w:date="2024-04-03T19:13: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rPr>
          <w:t xml:space="preserve">D.5 and D.6 for </w:t>
        </w:r>
        <w:r w:rsidRPr="008C3753">
          <w:rPr>
            <w:i/>
            <w:iCs/>
            <w:lang w:val="en-US"/>
          </w:rPr>
          <w:t>BS type 1-C</w:t>
        </w:r>
        <w:r w:rsidRPr="008C3753">
          <w:rPr>
            <w:lang w:val="en-US"/>
          </w:rPr>
          <w:t xml:space="preserve"> and </w:t>
        </w:r>
        <w:r w:rsidRPr="008C3753">
          <w:rPr>
            <w:i/>
            <w:iCs/>
            <w:lang w:val="en-US"/>
          </w:rPr>
          <w:t>type 1-H</w:t>
        </w:r>
        <w:r w:rsidRPr="008C3753">
          <w:rPr>
            <w:lang w:val="en-US"/>
          </w:rPr>
          <w:t xml:space="preserve"> respectively</w:t>
        </w:r>
        <w:r w:rsidRPr="008C3753">
          <w:t>.</w:t>
        </w:r>
      </w:ins>
    </w:p>
    <w:p w14:paraId="36515540" w14:textId="77777777" w:rsidR="007C2E7A" w:rsidRPr="008C3753" w:rsidRDefault="007C2E7A" w:rsidP="007C2E7A">
      <w:pPr>
        <w:pStyle w:val="B10"/>
        <w:rPr>
          <w:ins w:id="116" w:author="Nokia" w:date="2024-04-03T19:13:00Z"/>
        </w:rPr>
      </w:pPr>
      <w:ins w:id="117" w:author="Nokia" w:date="2024-04-03T19:13:00Z">
        <w:r w:rsidRPr="008C3753">
          <w:t>2)</w:t>
        </w:r>
        <w:r w:rsidRPr="008C3753">
          <w:tab/>
          <w:t>Adjust the AWGN generator, according to the channel bandwidth, defined in table 8.2.1</w:t>
        </w:r>
        <w:r>
          <w:t>3</w:t>
        </w:r>
        <w:r w:rsidRPr="008C3753">
          <w:t>.4.2-1.</w:t>
        </w:r>
      </w:ins>
    </w:p>
    <w:p w14:paraId="69404FD7" w14:textId="77777777" w:rsidR="007C2E7A" w:rsidRPr="008C3753" w:rsidRDefault="007C2E7A" w:rsidP="007C2E7A">
      <w:pPr>
        <w:pStyle w:val="TH"/>
        <w:rPr>
          <w:ins w:id="118" w:author="Nokia" w:date="2024-04-03T19:13:00Z"/>
          <w:rFonts w:eastAsia="‚c‚e‚o“Á‘¾ƒSƒVƒbƒN‘Ì"/>
        </w:rPr>
      </w:pPr>
      <w:ins w:id="119" w:author="Nokia" w:date="2024-04-03T19:13: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C2E7A" w:rsidRPr="008C3753" w14:paraId="1E655768" w14:textId="77777777" w:rsidTr="0063793E">
        <w:trPr>
          <w:cantSplit/>
          <w:jc w:val="center"/>
          <w:ins w:id="120" w:author="Nokia" w:date="2024-04-03T19:13:00Z"/>
        </w:trPr>
        <w:tc>
          <w:tcPr>
            <w:tcW w:w="2406" w:type="dxa"/>
            <w:tcBorders>
              <w:bottom w:val="single" w:sz="4" w:space="0" w:color="auto"/>
            </w:tcBorders>
          </w:tcPr>
          <w:p w14:paraId="6343D1E8" w14:textId="77777777" w:rsidR="007C2E7A" w:rsidRPr="008C3753" w:rsidRDefault="007C2E7A" w:rsidP="0063793E">
            <w:pPr>
              <w:pStyle w:val="TAH"/>
              <w:rPr>
                <w:ins w:id="121" w:author="Nokia" w:date="2024-04-03T19:13:00Z"/>
                <w:rFonts w:eastAsia="‚c‚e‚o“Á‘¾ƒSƒVƒbƒN‘Ì"/>
              </w:rPr>
            </w:pPr>
            <w:ins w:id="122" w:author="Nokia" w:date="2024-04-03T19:13:00Z">
              <w:r w:rsidRPr="008C3753">
                <w:rPr>
                  <w:rFonts w:eastAsia="‚c‚e‚o“Á‘¾ƒSƒVƒbƒN‘Ì"/>
                </w:rPr>
                <w:t>Sub-carrier spacing (kHz)</w:t>
              </w:r>
            </w:ins>
          </w:p>
        </w:tc>
        <w:tc>
          <w:tcPr>
            <w:tcW w:w="2406" w:type="dxa"/>
          </w:tcPr>
          <w:p w14:paraId="3BD89337" w14:textId="77777777" w:rsidR="007C2E7A" w:rsidRPr="008C3753" w:rsidRDefault="007C2E7A" w:rsidP="0063793E">
            <w:pPr>
              <w:pStyle w:val="TAH"/>
              <w:rPr>
                <w:ins w:id="123" w:author="Nokia" w:date="2024-04-03T19:13:00Z"/>
                <w:rFonts w:eastAsia="‚c‚e‚o“Á‘¾ƒSƒVƒbƒN‘Ì"/>
                <w:lang w:eastAsia="ja-JP"/>
              </w:rPr>
            </w:pPr>
            <w:ins w:id="124" w:author="Nokia" w:date="2024-04-03T19:13:00Z">
              <w:r w:rsidRPr="008C3753">
                <w:rPr>
                  <w:rFonts w:eastAsia="‚c‚e‚o“Á‘¾ƒSƒVƒbƒN‘Ì"/>
                </w:rPr>
                <w:t>Channel bandwidth (MHz)</w:t>
              </w:r>
            </w:ins>
          </w:p>
        </w:tc>
        <w:tc>
          <w:tcPr>
            <w:tcW w:w="2129" w:type="dxa"/>
          </w:tcPr>
          <w:p w14:paraId="7E9467F6" w14:textId="77777777" w:rsidR="007C2E7A" w:rsidRPr="008C3753" w:rsidRDefault="007C2E7A" w:rsidP="0063793E">
            <w:pPr>
              <w:pStyle w:val="TAH"/>
              <w:rPr>
                <w:ins w:id="125" w:author="Nokia" w:date="2024-04-03T19:13:00Z"/>
                <w:rFonts w:eastAsia="‚c‚e‚o“Á‘¾ƒSƒVƒbƒN‘Ì"/>
                <w:lang w:eastAsia="ja-JP"/>
              </w:rPr>
            </w:pPr>
            <w:ins w:id="126" w:author="Nokia" w:date="2024-04-03T19:13:00Z">
              <w:r w:rsidRPr="008C3753">
                <w:rPr>
                  <w:rFonts w:eastAsia="‚c‚e‚o“Á‘¾ƒSƒVƒbƒN‘Ì"/>
                </w:rPr>
                <w:t>AWGN power level</w:t>
              </w:r>
            </w:ins>
          </w:p>
        </w:tc>
      </w:tr>
      <w:tr w:rsidR="007C2E7A" w:rsidRPr="008C3753" w14:paraId="602A2F28" w14:textId="77777777" w:rsidTr="0063793E">
        <w:trPr>
          <w:cantSplit/>
          <w:jc w:val="center"/>
          <w:ins w:id="127" w:author="Nokia" w:date="2024-04-03T19:13:00Z"/>
        </w:trPr>
        <w:tc>
          <w:tcPr>
            <w:tcW w:w="2406" w:type="dxa"/>
            <w:vAlign w:val="center"/>
          </w:tcPr>
          <w:p w14:paraId="30D7012E" w14:textId="77777777" w:rsidR="007C2E7A" w:rsidRPr="008C3753" w:rsidRDefault="007C2E7A" w:rsidP="0063793E">
            <w:pPr>
              <w:pStyle w:val="TAC"/>
              <w:rPr>
                <w:ins w:id="128" w:author="Nokia" w:date="2024-04-03T19:13:00Z"/>
              </w:rPr>
            </w:pPr>
            <w:ins w:id="129" w:author="Nokia" w:date="2024-04-03T19:13:00Z">
              <w:r>
                <w:rPr>
                  <w:rFonts w:hint="eastAsia"/>
                </w:rPr>
                <w:t>1</w:t>
              </w:r>
              <w:r>
                <w:t>5kHz</w:t>
              </w:r>
            </w:ins>
          </w:p>
        </w:tc>
        <w:tc>
          <w:tcPr>
            <w:tcW w:w="2406" w:type="dxa"/>
            <w:tcBorders>
              <w:bottom w:val="single" w:sz="4" w:space="0" w:color="auto"/>
            </w:tcBorders>
          </w:tcPr>
          <w:p w14:paraId="435517BB" w14:textId="77777777" w:rsidR="007C2E7A" w:rsidRPr="008C3753" w:rsidRDefault="007C2E7A" w:rsidP="0063793E">
            <w:pPr>
              <w:pStyle w:val="TAC"/>
              <w:rPr>
                <w:ins w:id="130" w:author="Nokia" w:date="2024-04-03T19:13:00Z"/>
                <w:lang w:eastAsia="ja-JP"/>
              </w:rPr>
            </w:pPr>
            <w:ins w:id="131" w:author="Nokia" w:date="2024-04-03T19:13:00Z">
              <w:r w:rsidRPr="008C3753">
                <w:rPr>
                  <w:lang w:eastAsia="ja-JP"/>
                </w:rPr>
                <w:t>5</w:t>
              </w:r>
            </w:ins>
          </w:p>
        </w:tc>
        <w:tc>
          <w:tcPr>
            <w:tcW w:w="2129" w:type="dxa"/>
            <w:tcBorders>
              <w:bottom w:val="single" w:sz="4" w:space="0" w:color="auto"/>
            </w:tcBorders>
          </w:tcPr>
          <w:p w14:paraId="327C287E" w14:textId="77777777" w:rsidR="007C2E7A" w:rsidRPr="008C3753" w:rsidRDefault="007C2E7A" w:rsidP="0063793E">
            <w:pPr>
              <w:pStyle w:val="TAC"/>
              <w:rPr>
                <w:ins w:id="132" w:author="Nokia" w:date="2024-04-03T19:13:00Z"/>
                <w:lang w:eastAsia="ja-JP"/>
              </w:rPr>
            </w:pPr>
            <w:ins w:id="133" w:author="Nokia" w:date="2024-04-03T19:13:00Z">
              <w:r w:rsidRPr="008C3753">
                <w:rPr>
                  <w:lang w:eastAsia="ja-JP"/>
                </w:rPr>
                <w:t>-86.5 dBm / 4.5MHz</w:t>
              </w:r>
            </w:ins>
          </w:p>
        </w:tc>
      </w:tr>
      <w:tr w:rsidR="007C2E7A" w:rsidRPr="008C3753" w14:paraId="0CA40137" w14:textId="77777777" w:rsidTr="0063793E">
        <w:trPr>
          <w:cantSplit/>
          <w:jc w:val="center"/>
          <w:ins w:id="134" w:author="Nokia" w:date="2024-04-03T19:13:00Z"/>
        </w:trPr>
        <w:tc>
          <w:tcPr>
            <w:tcW w:w="2406" w:type="dxa"/>
            <w:vAlign w:val="center"/>
          </w:tcPr>
          <w:p w14:paraId="4D5FF303" w14:textId="77777777" w:rsidR="007C2E7A" w:rsidRPr="008C3753" w:rsidRDefault="007C2E7A" w:rsidP="0063793E">
            <w:pPr>
              <w:pStyle w:val="TAC"/>
              <w:rPr>
                <w:ins w:id="135" w:author="Nokia" w:date="2024-04-03T19:13:00Z"/>
              </w:rPr>
            </w:pPr>
            <w:ins w:id="136" w:author="Nokia" w:date="2024-04-03T19:13:00Z">
              <w:r>
                <w:rPr>
                  <w:rFonts w:hint="eastAsia"/>
                </w:rPr>
                <w:t>3</w:t>
              </w:r>
              <w:r>
                <w:t>0kHz</w:t>
              </w:r>
            </w:ins>
          </w:p>
        </w:tc>
        <w:tc>
          <w:tcPr>
            <w:tcW w:w="2406" w:type="dxa"/>
            <w:tcBorders>
              <w:bottom w:val="single" w:sz="4" w:space="0" w:color="auto"/>
            </w:tcBorders>
          </w:tcPr>
          <w:p w14:paraId="74FA9FFD" w14:textId="77777777" w:rsidR="007C2E7A" w:rsidRPr="008C3753" w:rsidRDefault="007C2E7A" w:rsidP="0063793E">
            <w:pPr>
              <w:pStyle w:val="TAC"/>
              <w:rPr>
                <w:ins w:id="137" w:author="Nokia" w:date="2024-04-03T19:13:00Z"/>
              </w:rPr>
            </w:pPr>
            <w:ins w:id="138" w:author="Nokia" w:date="2024-04-03T19:13:00Z">
              <w:r w:rsidRPr="008C3753">
                <w:t>10</w:t>
              </w:r>
            </w:ins>
          </w:p>
        </w:tc>
        <w:tc>
          <w:tcPr>
            <w:tcW w:w="2129" w:type="dxa"/>
            <w:tcBorders>
              <w:bottom w:val="single" w:sz="4" w:space="0" w:color="auto"/>
            </w:tcBorders>
          </w:tcPr>
          <w:p w14:paraId="4DD8AE50" w14:textId="77777777" w:rsidR="007C2E7A" w:rsidRPr="008C3753" w:rsidRDefault="007C2E7A" w:rsidP="0063793E">
            <w:pPr>
              <w:pStyle w:val="TAC"/>
              <w:rPr>
                <w:ins w:id="139" w:author="Nokia" w:date="2024-04-03T19:13:00Z"/>
                <w:lang w:eastAsia="ja-JP"/>
              </w:rPr>
            </w:pPr>
            <w:ins w:id="140" w:author="Nokia" w:date="2024-04-03T19:13:00Z">
              <w:r w:rsidRPr="008C3753">
                <w:rPr>
                  <w:lang w:eastAsia="ja-JP"/>
                </w:rPr>
                <w:t>-83.6 dBm / 8.64MHz</w:t>
              </w:r>
            </w:ins>
          </w:p>
        </w:tc>
      </w:tr>
      <w:tr w:rsidR="007C2E7A" w:rsidRPr="008C3753" w14:paraId="5099B24D" w14:textId="77777777" w:rsidTr="0063793E">
        <w:trPr>
          <w:cantSplit/>
          <w:jc w:val="center"/>
          <w:ins w:id="141" w:author="Nokia" w:date="2024-04-03T19:13:00Z"/>
        </w:trPr>
        <w:tc>
          <w:tcPr>
            <w:tcW w:w="6941" w:type="dxa"/>
            <w:gridSpan w:val="3"/>
            <w:tcBorders>
              <w:top w:val="single" w:sz="4" w:space="0" w:color="auto"/>
              <w:bottom w:val="single" w:sz="4" w:space="0" w:color="auto"/>
            </w:tcBorders>
          </w:tcPr>
          <w:p w14:paraId="0ACF5FC5" w14:textId="77777777" w:rsidR="007C2E7A" w:rsidRPr="008C3753" w:rsidRDefault="007C2E7A" w:rsidP="0063793E">
            <w:pPr>
              <w:pStyle w:val="TAN"/>
              <w:rPr>
                <w:ins w:id="142" w:author="Nokia" w:date="2024-04-03T19:13:00Z"/>
                <w:lang w:eastAsia="ja-JP"/>
              </w:rPr>
            </w:pPr>
            <w:ins w:id="143" w:author="Nokia" w:date="2024-04-03T19:13: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5A147B" w14:textId="77777777" w:rsidR="007C2E7A" w:rsidRPr="008C3753" w:rsidRDefault="007C2E7A" w:rsidP="007C2E7A">
      <w:pPr>
        <w:rPr>
          <w:ins w:id="144" w:author="Nokia" w:date="2024-04-03T19:13:00Z"/>
        </w:rPr>
      </w:pPr>
    </w:p>
    <w:p w14:paraId="21D08ABA" w14:textId="77777777" w:rsidR="007C2E7A" w:rsidRPr="008C3753" w:rsidRDefault="007C2E7A" w:rsidP="007C2E7A">
      <w:pPr>
        <w:pStyle w:val="B10"/>
        <w:rPr>
          <w:ins w:id="145" w:author="Nokia" w:date="2024-04-03T19:13:00Z"/>
        </w:rPr>
      </w:pPr>
      <w:ins w:id="146" w:author="Nokia" w:date="2024-04-03T19:13: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5866C574" w14:textId="1ECEACBF" w:rsidR="007C2E7A" w:rsidRPr="008C3753" w:rsidRDefault="007C2E7A" w:rsidP="007C2E7A">
      <w:pPr>
        <w:pStyle w:val="TH"/>
        <w:rPr>
          <w:ins w:id="147" w:author="Nokia" w:date="2024-04-03T19:13:00Z"/>
        </w:rPr>
      </w:pPr>
      <w:ins w:id="148" w:author="Nokia" w:date="2024-04-03T19:13:00Z">
        <w:r w:rsidRPr="008C3753">
          <w:lastRenderedPageBreak/>
          <w:t>Table 8.2.1</w:t>
        </w:r>
        <w:r>
          <w:t>3</w:t>
        </w:r>
        <w:r w:rsidRPr="008C3753">
          <w:t>.4.2-2: Test parameters for testing PUSCH</w:t>
        </w:r>
        <w:r>
          <w:t xml:space="preserve"> with </w:t>
        </w:r>
      </w:ins>
      <w:ins w:id="149" w:author="Nokia" w:date="2024-04-03T19:18:00Z">
        <w:r w:rsidR="00CE57B9">
          <w:t>enhanced DM</w:t>
        </w:r>
      </w:ins>
      <w:r w:rsidR="004856D4">
        <w:t>-</w:t>
      </w:r>
      <w:ins w:id="150" w:author="Nokia" w:date="2024-04-03T19:18:00Z">
        <w:r w:rsidR="00CE57B9">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C2E7A" w:rsidRPr="008C3753" w14:paraId="68CCC13D" w14:textId="77777777" w:rsidTr="0063793E">
        <w:trPr>
          <w:cantSplit/>
          <w:jc w:val="center"/>
          <w:ins w:id="151" w:author="Nokia" w:date="2024-04-03T19:13:00Z"/>
        </w:trPr>
        <w:tc>
          <w:tcPr>
            <w:tcW w:w="7037" w:type="dxa"/>
            <w:gridSpan w:val="2"/>
            <w:tcBorders>
              <w:top w:val="single" w:sz="4" w:space="0" w:color="auto"/>
              <w:bottom w:val="single" w:sz="4" w:space="0" w:color="auto"/>
            </w:tcBorders>
          </w:tcPr>
          <w:p w14:paraId="79B1E2B5" w14:textId="77777777" w:rsidR="007C2E7A" w:rsidRPr="008C3753" w:rsidRDefault="007C2E7A" w:rsidP="0063793E">
            <w:pPr>
              <w:pStyle w:val="TAH"/>
              <w:rPr>
                <w:ins w:id="152" w:author="Nokia" w:date="2024-04-03T19:13:00Z"/>
              </w:rPr>
            </w:pPr>
            <w:ins w:id="153" w:author="Nokia" w:date="2024-04-03T19:13:00Z">
              <w:r w:rsidRPr="008C3753">
                <w:t>Parameter</w:t>
              </w:r>
            </w:ins>
          </w:p>
        </w:tc>
        <w:tc>
          <w:tcPr>
            <w:tcW w:w="2502" w:type="dxa"/>
            <w:tcBorders>
              <w:top w:val="single" w:sz="4" w:space="0" w:color="auto"/>
              <w:bottom w:val="single" w:sz="4" w:space="0" w:color="auto"/>
            </w:tcBorders>
          </w:tcPr>
          <w:p w14:paraId="3853255A" w14:textId="77777777" w:rsidR="007C2E7A" w:rsidRPr="008C3753" w:rsidRDefault="007C2E7A" w:rsidP="0063793E">
            <w:pPr>
              <w:pStyle w:val="TAH"/>
              <w:rPr>
                <w:ins w:id="154" w:author="Nokia" w:date="2024-04-03T19:13:00Z"/>
              </w:rPr>
            </w:pPr>
            <w:ins w:id="155" w:author="Nokia" w:date="2024-04-03T19:13:00Z">
              <w:r w:rsidRPr="008C3753">
                <w:t>Value</w:t>
              </w:r>
            </w:ins>
          </w:p>
        </w:tc>
      </w:tr>
      <w:tr w:rsidR="007C2E7A" w:rsidRPr="008C3753" w14:paraId="2AF0D83F" w14:textId="77777777" w:rsidTr="0063793E">
        <w:trPr>
          <w:cantSplit/>
          <w:jc w:val="center"/>
          <w:ins w:id="156" w:author="Nokia" w:date="2024-04-03T19:13:00Z"/>
        </w:trPr>
        <w:tc>
          <w:tcPr>
            <w:tcW w:w="7037" w:type="dxa"/>
            <w:gridSpan w:val="2"/>
            <w:tcBorders>
              <w:top w:val="single" w:sz="4" w:space="0" w:color="auto"/>
              <w:bottom w:val="single" w:sz="4" w:space="0" w:color="auto"/>
            </w:tcBorders>
          </w:tcPr>
          <w:p w14:paraId="121E2F4F" w14:textId="77777777" w:rsidR="007C2E7A" w:rsidRPr="008C3753" w:rsidRDefault="007C2E7A" w:rsidP="0063793E">
            <w:pPr>
              <w:pStyle w:val="TAL"/>
              <w:rPr>
                <w:ins w:id="157" w:author="Nokia" w:date="2024-04-03T19:13:00Z"/>
              </w:rPr>
            </w:pPr>
            <w:ins w:id="158" w:author="Nokia" w:date="2024-04-03T19:13:00Z">
              <w:r w:rsidRPr="008C3753">
                <w:t>Transform precoding</w:t>
              </w:r>
            </w:ins>
          </w:p>
        </w:tc>
        <w:tc>
          <w:tcPr>
            <w:tcW w:w="2502" w:type="dxa"/>
            <w:tcBorders>
              <w:top w:val="single" w:sz="4" w:space="0" w:color="auto"/>
              <w:bottom w:val="single" w:sz="4" w:space="0" w:color="auto"/>
            </w:tcBorders>
          </w:tcPr>
          <w:p w14:paraId="2B099DA0" w14:textId="77777777" w:rsidR="007C2E7A" w:rsidRPr="008C3753" w:rsidRDefault="007C2E7A" w:rsidP="0063793E">
            <w:pPr>
              <w:pStyle w:val="TAC"/>
              <w:rPr>
                <w:ins w:id="159" w:author="Nokia" w:date="2024-04-03T19:13:00Z"/>
              </w:rPr>
            </w:pPr>
            <w:ins w:id="160" w:author="Nokia" w:date="2024-04-03T19:13:00Z">
              <w:r w:rsidRPr="008C3753">
                <w:t>Disabled</w:t>
              </w:r>
            </w:ins>
          </w:p>
        </w:tc>
      </w:tr>
      <w:tr w:rsidR="007C2E7A" w:rsidRPr="008C3753" w14:paraId="3D4FC7CD" w14:textId="77777777" w:rsidTr="0063793E">
        <w:trPr>
          <w:cantSplit/>
          <w:jc w:val="center"/>
          <w:ins w:id="161" w:author="Nokia" w:date="2024-04-03T19:13:00Z"/>
        </w:trPr>
        <w:tc>
          <w:tcPr>
            <w:tcW w:w="7037" w:type="dxa"/>
            <w:gridSpan w:val="2"/>
            <w:tcBorders>
              <w:top w:val="single" w:sz="4" w:space="0" w:color="auto"/>
            </w:tcBorders>
          </w:tcPr>
          <w:p w14:paraId="74A4A98C" w14:textId="77777777" w:rsidR="007C2E7A" w:rsidRPr="008C3753" w:rsidRDefault="007C2E7A" w:rsidP="0063793E">
            <w:pPr>
              <w:pStyle w:val="TAL"/>
              <w:rPr>
                <w:ins w:id="162" w:author="Nokia" w:date="2024-04-03T19:13:00Z"/>
              </w:rPr>
            </w:pPr>
            <w:ins w:id="163" w:author="Nokia" w:date="2024-04-03T19:13:00Z">
              <w:r>
                <w:t>Example</w:t>
              </w:r>
              <w:r w:rsidRPr="008C3753">
                <w:t xml:space="preserve"> TDD UL-DL pattern (Note 1)</w:t>
              </w:r>
            </w:ins>
          </w:p>
        </w:tc>
        <w:tc>
          <w:tcPr>
            <w:tcW w:w="2502" w:type="dxa"/>
            <w:tcBorders>
              <w:top w:val="single" w:sz="4" w:space="0" w:color="auto"/>
            </w:tcBorders>
          </w:tcPr>
          <w:p w14:paraId="1958F309" w14:textId="77777777" w:rsidR="00FF4ECB" w:rsidRPr="00FF4ECB" w:rsidRDefault="00FF4ECB" w:rsidP="00FF4ECB">
            <w:pPr>
              <w:pStyle w:val="TAC"/>
              <w:rPr>
                <w:ins w:id="164" w:author="Nokia" w:date="2024-04-04T08:31:00Z"/>
                <w:rFonts w:cs="Arial"/>
              </w:rPr>
            </w:pPr>
            <w:ins w:id="165" w:author="Nokia" w:date="2024-04-04T08:31:00Z">
              <w:r w:rsidRPr="00FF4ECB">
                <w:rPr>
                  <w:rFonts w:cs="Arial"/>
                </w:rPr>
                <w:t>15 kHz SCS:</w:t>
              </w:r>
            </w:ins>
          </w:p>
          <w:p w14:paraId="0470595E" w14:textId="77777777" w:rsidR="00FF4ECB" w:rsidRPr="00FF4ECB" w:rsidRDefault="00FF4ECB" w:rsidP="00FF4ECB">
            <w:pPr>
              <w:pStyle w:val="TAC"/>
              <w:rPr>
                <w:ins w:id="166" w:author="Nokia" w:date="2024-04-04T08:31:00Z"/>
                <w:rFonts w:cs="Arial"/>
              </w:rPr>
            </w:pPr>
            <w:ins w:id="167" w:author="Nokia" w:date="2024-04-04T08:31:00Z">
              <w:r w:rsidRPr="00FF4ECB">
                <w:rPr>
                  <w:rFonts w:cs="Arial"/>
                </w:rPr>
                <w:t>3D1S1U, S=10D:2G:2U</w:t>
              </w:r>
            </w:ins>
          </w:p>
          <w:p w14:paraId="65212E5B" w14:textId="77777777" w:rsidR="00FF4ECB" w:rsidRPr="00FF4ECB" w:rsidRDefault="00FF4ECB" w:rsidP="00FF4ECB">
            <w:pPr>
              <w:pStyle w:val="TAC"/>
              <w:rPr>
                <w:ins w:id="168" w:author="Nokia" w:date="2024-04-04T08:31:00Z"/>
                <w:rFonts w:cs="Arial"/>
              </w:rPr>
            </w:pPr>
            <w:ins w:id="169" w:author="Nokia" w:date="2024-04-04T08:31:00Z">
              <w:r w:rsidRPr="00FF4ECB">
                <w:rPr>
                  <w:rFonts w:cs="Arial"/>
                </w:rPr>
                <w:t>30 kHz SCS:</w:t>
              </w:r>
            </w:ins>
          </w:p>
          <w:p w14:paraId="6C0956B1" w14:textId="44FC56A3" w:rsidR="007C2E7A" w:rsidRPr="008C3753" w:rsidRDefault="00FF4ECB" w:rsidP="00FF4ECB">
            <w:pPr>
              <w:pStyle w:val="TAC"/>
              <w:rPr>
                <w:ins w:id="170" w:author="Nokia" w:date="2024-04-03T19:13:00Z"/>
                <w:rFonts w:cs="Arial"/>
              </w:rPr>
            </w:pPr>
            <w:ins w:id="171" w:author="Nokia" w:date="2024-04-04T08:31:00Z">
              <w:r w:rsidRPr="00FF4ECB">
                <w:rPr>
                  <w:rFonts w:cs="Arial"/>
                </w:rPr>
                <w:t>7D1S2U, S=6D:4G:4U</w:t>
              </w:r>
            </w:ins>
          </w:p>
        </w:tc>
      </w:tr>
      <w:tr w:rsidR="00C64973" w:rsidRPr="008C3753" w14:paraId="5614F787" w14:textId="77777777" w:rsidTr="0063793E">
        <w:trPr>
          <w:cantSplit/>
          <w:jc w:val="center"/>
          <w:ins w:id="172" w:author="Nokia" w:date="2024-04-03T19:13:00Z"/>
        </w:trPr>
        <w:tc>
          <w:tcPr>
            <w:tcW w:w="3210" w:type="dxa"/>
            <w:vMerge w:val="restart"/>
            <w:tcBorders>
              <w:top w:val="single" w:sz="4" w:space="0" w:color="auto"/>
              <w:right w:val="single" w:sz="4" w:space="0" w:color="auto"/>
            </w:tcBorders>
            <w:shd w:val="clear" w:color="auto" w:fill="auto"/>
          </w:tcPr>
          <w:p w14:paraId="38B0D4EC" w14:textId="77777777" w:rsidR="00C64973" w:rsidRPr="008C3753" w:rsidRDefault="00C64973" w:rsidP="00C64973">
            <w:pPr>
              <w:pStyle w:val="TAL"/>
              <w:rPr>
                <w:ins w:id="173" w:author="Nokia" w:date="2024-04-03T19:13:00Z"/>
              </w:rPr>
            </w:pPr>
            <w:ins w:id="174" w:author="Nokia" w:date="2024-04-03T19:13:00Z">
              <w:r w:rsidRPr="008C3753">
                <w:t>HARQ</w:t>
              </w:r>
            </w:ins>
          </w:p>
        </w:tc>
        <w:tc>
          <w:tcPr>
            <w:tcW w:w="3827" w:type="dxa"/>
            <w:tcBorders>
              <w:left w:val="single" w:sz="4" w:space="0" w:color="auto"/>
            </w:tcBorders>
          </w:tcPr>
          <w:p w14:paraId="72E52637" w14:textId="77777777" w:rsidR="00C64973" w:rsidRPr="008C3753" w:rsidRDefault="00C64973" w:rsidP="00C64973">
            <w:pPr>
              <w:pStyle w:val="TAL"/>
              <w:rPr>
                <w:ins w:id="175" w:author="Nokia" w:date="2024-04-03T19:13:00Z"/>
              </w:rPr>
            </w:pPr>
            <w:ins w:id="176" w:author="Nokia" w:date="2024-04-03T19:13:00Z">
              <w:r w:rsidRPr="008C3753">
                <w:t>Maximum number of HARQ transmissions</w:t>
              </w:r>
            </w:ins>
          </w:p>
        </w:tc>
        <w:tc>
          <w:tcPr>
            <w:tcW w:w="2502" w:type="dxa"/>
          </w:tcPr>
          <w:p w14:paraId="5BF80CEE" w14:textId="3CCBAB37" w:rsidR="00C64973" w:rsidRPr="008C3753" w:rsidRDefault="00C64973" w:rsidP="00C64973">
            <w:pPr>
              <w:pStyle w:val="TAC"/>
              <w:rPr>
                <w:ins w:id="177" w:author="Nokia" w:date="2024-04-03T19:13:00Z"/>
                <w:rFonts w:cs="Arial"/>
              </w:rPr>
            </w:pPr>
            <w:ins w:id="178" w:author="Nokia" w:date="2024-04-04T08:28:00Z">
              <w:r w:rsidRPr="00C5313B">
                <w:t>4</w:t>
              </w:r>
            </w:ins>
          </w:p>
        </w:tc>
      </w:tr>
      <w:tr w:rsidR="00C64973" w:rsidRPr="008C3753" w14:paraId="7ED9972C" w14:textId="77777777" w:rsidTr="0063793E">
        <w:trPr>
          <w:cantSplit/>
          <w:jc w:val="center"/>
          <w:ins w:id="179" w:author="Nokia" w:date="2024-04-03T19:13:00Z"/>
        </w:trPr>
        <w:tc>
          <w:tcPr>
            <w:tcW w:w="3210" w:type="dxa"/>
            <w:vMerge/>
            <w:tcBorders>
              <w:bottom w:val="single" w:sz="4" w:space="0" w:color="auto"/>
              <w:right w:val="single" w:sz="4" w:space="0" w:color="auto"/>
            </w:tcBorders>
            <w:shd w:val="clear" w:color="auto" w:fill="auto"/>
          </w:tcPr>
          <w:p w14:paraId="7D68D38D" w14:textId="77777777" w:rsidR="00C64973" w:rsidRPr="008C3753" w:rsidRDefault="00C64973" w:rsidP="00C64973">
            <w:pPr>
              <w:pStyle w:val="TAL"/>
              <w:rPr>
                <w:ins w:id="180" w:author="Nokia" w:date="2024-04-03T19:13:00Z"/>
              </w:rPr>
            </w:pPr>
          </w:p>
        </w:tc>
        <w:tc>
          <w:tcPr>
            <w:tcW w:w="3827" w:type="dxa"/>
            <w:tcBorders>
              <w:left w:val="single" w:sz="4" w:space="0" w:color="auto"/>
            </w:tcBorders>
          </w:tcPr>
          <w:p w14:paraId="3988BC70" w14:textId="1E7532E1" w:rsidR="00C64973" w:rsidRPr="00333374" w:rsidRDefault="00C64973" w:rsidP="00C64973">
            <w:pPr>
              <w:pStyle w:val="TAL"/>
              <w:rPr>
                <w:ins w:id="181" w:author="Nokia" w:date="2024-04-03T19:13:00Z"/>
              </w:rPr>
            </w:pPr>
            <w:ins w:id="182" w:author="Nokia" w:date="2024-04-03T19:13:00Z">
              <w:r w:rsidRPr="00333374">
                <w:t>RV sequence</w:t>
              </w:r>
            </w:ins>
          </w:p>
        </w:tc>
        <w:tc>
          <w:tcPr>
            <w:tcW w:w="2502" w:type="dxa"/>
          </w:tcPr>
          <w:p w14:paraId="3C8614D2" w14:textId="55D0EE32" w:rsidR="00C64973" w:rsidRPr="008C3753" w:rsidRDefault="00C64973" w:rsidP="00C64973">
            <w:pPr>
              <w:pStyle w:val="TAC"/>
              <w:rPr>
                <w:ins w:id="183" w:author="Nokia" w:date="2024-04-03T19:13:00Z"/>
                <w:rFonts w:cs="Arial"/>
              </w:rPr>
            </w:pPr>
            <w:ins w:id="184" w:author="Nokia" w:date="2024-04-04T08:28:00Z">
              <w:r w:rsidRPr="00C5313B">
                <w:t>0, 2, 3, 1</w:t>
              </w:r>
            </w:ins>
          </w:p>
        </w:tc>
      </w:tr>
      <w:tr w:rsidR="00C64973" w:rsidRPr="008C3753" w14:paraId="04CDCDAE" w14:textId="77777777" w:rsidTr="0063793E">
        <w:trPr>
          <w:cantSplit/>
          <w:jc w:val="center"/>
          <w:ins w:id="185" w:author="Nokia" w:date="2024-04-03T19:13:00Z"/>
        </w:trPr>
        <w:tc>
          <w:tcPr>
            <w:tcW w:w="3210" w:type="dxa"/>
            <w:vMerge w:val="restart"/>
            <w:tcBorders>
              <w:top w:val="single" w:sz="4" w:space="0" w:color="auto"/>
              <w:right w:val="single" w:sz="4" w:space="0" w:color="auto"/>
            </w:tcBorders>
            <w:shd w:val="clear" w:color="auto" w:fill="auto"/>
          </w:tcPr>
          <w:p w14:paraId="7C897FD9" w14:textId="77777777" w:rsidR="00C64973" w:rsidRPr="008C3753" w:rsidRDefault="00C64973" w:rsidP="00C64973">
            <w:pPr>
              <w:pStyle w:val="TAL"/>
              <w:rPr>
                <w:ins w:id="186" w:author="Nokia" w:date="2024-04-03T19:13:00Z"/>
              </w:rPr>
            </w:pPr>
            <w:ins w:id="187" w:author="Nokia" w:date="2024-04-03T19:13:00Z">
              <w:r w:rsidRPr="008C3753">
                <w:t>DM-RS</w:t>
              </w:r>
            </w:ins>
          </w:p>
        </w:tc>
        <w:tc>
          <w:tcPr>
            <w:tcW w:w="3827" w:type="dxa"/>
            <w:tcBorders>
              <w:left w:val="single" w:sz="4" w:space="0" w:color="auto"/>
            </w:tcBorders>
          </w:tcPr>
          <w:p w14:paraId="41FA9441" w14:textId="77777777" w:rsidR="00C64973" w:rsidRPr="00333374" w:rsidRDefault="00C64973" w:rsidP="00C64973">
            <w:pPr>
              <w:pStyle w:val="TAL"/>
              <w:rPr>
                <w:ins w:id="188" w:author="Nokia" w:date="2024-04-03T19:13:00Z"/>
              </w:rPr>
            </w:pPr>
            <w:ins w:id="189" w:author="Nokia" w:date="2024-04-03T19:13:00Z">
              <w:r w:rsidRPr="00333374">
                <w:t>DM-RS configuration type</w:t>
              </w:r>
            </w:ins>
          </w:p>
        </w:tc>
        <w:tc>
          <w:tcPr>
            <w:tcW w:w="2502" w:type="dxa"/>
          </w:tcPr>
          <w:p w14:paraId="45165529" w14:textId="35706CD9" w:rsidR="00C64973" w:rsidRPr="00A122DD" w:rsidRDefault="00A122DD">
            <w:pPr>
              <w:keepNext/>
              <w:keepLines/>
              <w:overflowPunct w:val="0"/>
              <w:autoSpaceDE w:val="0"/>
              <w:autoSpaceDN w:val="0"/>
              <w:adjustRightInd w:val="0"/>
              <w:spacing w:after="0"/>
              <w:jc w:val="center"/>
              <w:textAlignment w:val="baseline"/>
              <w:rPr>
                <w:ins w:id="190" w:author="Nokia" w:date="2024-04-03T19:13:00Z"/>
                <w:rFonts w:eastAsia="DengXian"/>
                <w:lang w:val="fr-FR"/>
                <w:rPrChange w:id="191" w:author="Nokia" w:date="2024-04-18T01:45:00Z">
                  <w:rPr>
                    <w:ins w:id="192" w:author="Nokia" w:date="2024-04-03T19:13:00Z"/>
                    <w:rFonts w:cs="Arial"/>
                    <w:lang w:val="fr-FR"/>
                  </w:rPr>
                </w:rPrChange>
              </w:rPr>
              <w:pPrChange w:id="193" w:author="Nokia" w:date="2024-04-18T01:45:00Z">
                <w:pPr>
                  <w:pStyle w:val="TAC"/>
                </w:pPr>
              </w:pPrChange>
            </w:pPr>
            <w:proofErr w:type="spellStart"/>
            <w:ins w:id="194" w:author="Nokia" w:date="2024-04-18T01:45:00Z">
              <w:r>
                <w:rPr>
                  <w:rFonts w:ascii="Arial" w:eastAsia="DengXian" w:hAnsi="Arial"/>
                  <w:sz w:val="18"/>
                  <w:lang w:val="fr-FR"/>
                </w:rPr>
                <w:t>enhanced</w:t>
              </w:r>
              <w:proofErr w:type="spellEnd"/>
              <w:r>
                <w:rPr>
                  <w:rFonts w:ascii="Arial" w:eastAsia="DengXian" w:hAnsi="Arial"/>
                  <w:sz w:val="18"/>
                  <w:lang w:val="fr-FR"/>
                </w:rPr>
                <w:t xml:space="preserve"> DM</w:t>
              </w:r>
            </w:ins>
            <w:r w:rsidR="00AB1202">
              <w:rPr>
                <w:rFonts w:ascii="Arial" w:eastAsia="DengXian" w:hAnsi="Arial"/>
                <w:sz w:val="18"/>
                <w:lang w:val="fr-FR"/>
              </w:rPr>
              <w:t>-</w:t>
            </w:r>
            <w:ins w:id="195" w:author="Nokia" w:date="2024-04-18T01:45:00Z">
              <w:r>
                <w:rPr>
                  <w:rFonts w:ascii="Arial" w:eastAsia="DengXian" w:hAnsi="Arial"/>
                  <w:sz w:val="18"/>
                  <w:lang w:val="fr-FR"/>
                </w:rPr>
                <w:t>RS type 1</w:t>
              </w:r>
            </w:ins>
          </w:p>
        </w:tc>
      </w:tr>
      <w:tr w:rsidR="00C64973" w:rsidRPr="008C3753" w14:paraId="1981DB42" w14:textId="77777777" w:rsidTr="0063793E">
        <w:trPr>
          <w:cantSplit/>
          <w:jc w:val="center"/>
          <w:ins w:id="196" w:author="Nokia" w:date="2024-04-03T19:13:00Z"/>
        </w:trPr>
        <w:tc>
          <w:tcPr>
            <w:tcW w:w="3210" w:type="dxa"/>
            <w:vMerge/>
            <w:tcBorders>
              <w:right w:val="single" w:sz="4" w:space="0" w:color="auto"/>
            </w:tcBorders>
            <w:shd w:val="clear" w:color="auto" w:fill="auto"/>
          </w:tcPr>
          <w:p w14:paraId="66584022" w14:textId="77777777" w:rsidR="00C64973" w:rsidRPr="008C3753" w:rsidRDefault="00C64973" w:rsidP="00C64973">
            <w:pPr>
              <w:pStyle w:val="TAL"/>
              <w:rPr>
                <w:ins w:id="197" w:author="Nokia" w:date="2024-04-03T19:13:00Z"/>
              </w:rPr>
            </w:pPr>
          </w:p>
        </w:tc>
        <w:tc>
          <w:tcPr>
            <w:tcW w:w="3827" w:type="dxa"/>
            <w:tcBorders>
              <w:left w:val="single" w:sz="4" w:space="0" w:color="auto"/>
            </w:tcBorders>
          </w:tcPr>
          <w:p w14:paraId="62A153D5" w14:textId="77777777" w:rsidR="00C64973" w:rsidRPr="00333374" w:rsidRDefault="00C64973" w:rsidP="00C64973">
            <w:pPr>
              <w:pStyle w:val="TAL"/>
              <w:rPr>
                <w:ins w:id="198" w:author="Nokia" w:date="2024-04-03T19:13:00Z"/>
              </w:rPr>
            </w:pPr>
            <w:ins w:id="199" w:author="Nokia" w:date="2024-04-03T19:13:00Z">
              <w:r w:rsidRPr="00333374">
                <w:t>DM-RS duration</w:t>
              </w:r>
            </w:ins>
          </w:p>
        </w:tc>
        <w:tc>
          <w:tcPr>
            <w:tcW w:w="2502" w:type="dxa"/>
          </w:tcPr>
          <w:p w14:paraId="6219F967" w14:textId="269DB084" w:rsidR="00C64973" w:rsidRPr="00EF0A34" w:rsidRDefault="00C64973" w:rsidP="00C64973">
            <w:pPr>
              <w:pStyle w:val="TAC"/>
              <w:rPr>
                <w:ins w:id="200" w:author="Nokia" w:date="2024-04-03T19:13:00Z"/>
                <w:rFonts w:cs="Arial"/>
                <w:highlight w:val="yellow"/>
                <w:rPrChange w:id="201" w:author="Nokia" w:date="2024-04-03T19:16:00Z">
                  <w:rPr>
                    <w:ins w:id="202" w:author="Nokia" w:date="2024-04-03T19:13:00Z"/>
                    <w:rFonts w:cs="Arial"/>
                  </w:rPr>
                </w:rPrChange>
              </w:rPr>
            </w:pPr>
            <w:ins w:id="203" w:author="Nokia" w:date="2024-04-04T08:28:00Z">
              <w:r w:rsidRPr="00C5313B">
                <w:t>single-symbol DM-RS</w:t>
              </w:r>
            </w:ins>
          </w:p>
        </w:tc>
      </w:tr>
      <w:tr w:rsidR="00C64973" w:rsidRPr="008C3753" w14:paraId="4532C462" w14:textId="77777777" w:rsidTr="0063793E">
        <w:trPr>
          <w:cantSplit/>
          <w:jc w:val="center"/>
          <w:ins w:id="204" w:author="Nokia" w:date="2024-04-03T19:13:00Z"/>
        </w:trPr>
        <w:tc>
          <w:tcPr>
            <w:tcW w:w="3210" w:type="dxa"/>
            <w:vMerge/>
            <w:tcBorders>
              <w:right w:val="single" w:sz="4" w:space="0" w:color="auto"/>
            </w:tcBorders>
            <w:shd w:val="clear" w:color="auto" w:fill="auto"/>
          </w:tcPr>
          <w:p w14:paraId="25C5299A" w14:textId="77777777" w:rsidR="00C64973" w:rsidRPr="008C3753" w:rsidRDefault="00C64973" w:rsidP="00C64973">
            <w:pPr>
              <w:pStyle w:val="TAL"/>
              <w:rPr>
                <w:ins w:id="205" w:author="Nokia" w:date="2024-04-03T19:13:00Z"/>
              </w:rPr>
            </w:pPr>
          </w:p>
        </w:tc>
        <w:tc>
          <w:tcPr>
            <w:tcW w:w="3827" w:type="dxa"/>
            <w:tcBorders>
              <w:left w:val="single" w:sz="4" w:space="0" w:color="auto"/>
            </w:tcBorders>
          </w:tcPr>
          <w:p w14:paraId="17D9BC62" w14:textId="77777777" w:rsidR="00C64973" w:rsidRPr="00333374" w:rsidRDefault="00C64973" w:rsidP="00C64973">
            <w:pPr>
              <w:pStyle w:val="TAL"/>
              <w:rPr>
                <w:ins w:id="206" w:author="Nokia" w:date="2024-04-03T19:13:00Z"/>
              </w:rPr>
            </w:pPr>
            <w:ins w:id="207" w:author="Nokia" w:date="2024-04-03T19:13:00Z">
              <w:r w:rsidRPr="00333374">
                <w:t>Additional DM-RS position</w:t>
              </w:r>
            </w:ins>
          </w:p>
        </w:tc>
        <w:tc>
          <w:tcPr>
            <w:tcW w:w="2502" w:type="dxa"/>
          </w:tcPr>
          <w:p w14:paraId="171CC15D" w14:textId="57DC61C0" w:rsidR="00C64973" w:rsidRPr="00EF0A34" w:rsidRDefault="00C64973" w:rsidP="00C64973">
            <w:pPr>
              <w:pStyle w:val="TAC"/>
              <w:rPr>
                <w:ins w:id="208" w:author="Nokia" w:date="2024-04-03T19:13:00Z"/>
                <w:rFonts w:cs="Arial"/>
                <w:highlight w:val="yellow"/>
                <w:rPrChange w:id="209" w:author="Nokia" w:date="2024-04-03T19:16:00Z">
                  <w:rPr>
                    <w:ins w:id="210" w:author="Nokia" w:date="2024-04-03T19:13:00Z"/>
                    <w:rFonts w:cs="Arial"/>
                  </w:rPr>
                </w:rPrChange>
              </w:rPr>
            </w:pPr>
            <w:ins w:id="211" w:author="Nokia" w:date="2024-04-04T08:28:00Z">
              <w:r w:rsidRPr="00C5313B">
                <w:t>pos1</w:t>
              </w:r>
            </w:ins>
          </w:p>
        </w:tc>
      </w:tr>
      <w:tr w:rsidR="00C64973" w:rsidRPr="008C3753" w14:paraId="688C7FB1" w14:textId="77777777" w:rsidTr="0063793E">
        <w:trPr>
          <w:cantSplit/>
          <w:jc w:val="center"/>
          <w:ins w:id="212" w:author="Nokia" w:date="2024-04-03T19:13:00Z"/>
        </w:trPr>
        <w:tc>
          <w:tcPr>
            <w:tcW w:w="3210" w:type="dxa"/>
            <w:vMerge/>
            <w:tcBorders>
              <w:right w:val="single" w:sz="4" w:space="0" w:color="auto"/>
            </w:tcBorders>
            <w:shd w:val="clear" w:color="auto" w:fill="auto"/>
          </w:tcPr>
          <w:p w14:paraId="47A4B4E6" w14:textId="77777777" w:rsidR="00C64973" w:rsidRPr="008C3753" w:rsidRDefault="00C64973" w:rsidP="00C64973">
            <w:pPr>
              <w:pStyle w:val="TAL"/>
              <w:rPr>
                <w:ins w:id="213" w:author="Nokia" w:date="2024-04-03T19:13:00Z"/>
              </w:rPr>
            </w:pPr>
          </w:p>
        </w:tc>
        <w:tc>
          <w:tcPr>
            <w:tcW w:w="3827" w:type="dxa"/>
            <w:tcBorders>
              <w:left w:val="single" w:sz="4" w:space="0" w:color="auto"/>
            </w:tcBorders>
          </w:tcPr>
          <w:p w14:paraId="14BCB878" w14:textId="77777777" w:rsidR="00C64973" w:rsidRPr="00333374" w:rsidRDefault="00C64973" w:rsidP="00C64973">
            <w:pPr>
              <w:pStyle w:val="TAL"/>
              <w:rPr>
                <w:ins w:id="214" w:author="Nokia" w:date="2024-04-03T19:13:00Z"/>
              </w:rPr>
            </w:pPr>
            <w:ins w:id="215" w:author="Nokia" w:date="2024-04-03T19:13:00Z">
              <w:r w:rsidRPr="00333374">
                <w:t>Number of DM-RS CDM group(s) without data</w:t>
              </w:r>
            </w:ins>
          </w:p>
        </w:tc>
        <w:tc>
          <w:tcPr>
            <w:tcW w:w="2502" w:type="dxa"/>
          </w:tcPr>
          <w:p w14:paraId="26FD9010" w14:textId="38FF564F" w:rsidR="00C64973" w:rsidRPr="00EF0A34" w:rsidRDefault="00C64973" w:rsidP="00C64973">
            <w:pPr>
              <w:pStyle w:val="TAC"/>
              <w:rPr>
                <w:ins w:id="216" w:author="Nokia" w:date="2024-04-03T19:13:00Z"/>
                <w:rFonts w:cs="Arial"/>
                <w:highlight w:val="yellow"/>
                <w:rPrChange w:id="217" w:author="Nokia" w:date="2024-04-03T19:16:00Z">
                  <w:rPr>
                    <w:ins w:id="218" w:author="Nokia" w:date="2024-04-03T19:13:00Z"/>
                    <w:rFonts w:cs="Arial"/>
                  </w:rPr>
                </w:rPrChange>
              </w:rPr>
            </w:pPr>
            <w:ins w:id="219" w:author="Nokia" w:date="2024-04-04T08:28:00Z">
              <w:r w:rsidRPr="00C5313B">
                <w:t>2</w:t>
              </w:r>
            </w:ins>
          </w:p>
        </w:tc>
      </w:tr>
      <w:tr w:rsidR="00C64973" w:rsidRPr="008C3753" w14:paraId="756E9570" w14:textId="77777777" w:rsidTr="0063793E">
        <w:trPr>
          <w:cantSplit/>
          <w:jc w:val="center"/>
          <w:ins w:id="220" w:author="Nokia" w:date="2024-04-03T19:13:00Z"/>
        </w:trPr>
        <w:tc>
          <w:tcPr>
            <w:tcW w:w="3210" w:type="dxa"/>
            <w:vMerge/>
            <w:tcBorders>
              <w:right w:val="single" w:sz="4" w:space="0" w:color="auto"/>
            </w:tcBorders>
            <w:shd w:val="clear" w:color="auto" w:fill="auto"/>
          </w:tcPr>
          <w:p w14:paraId="710B86E2" w14:textId="77777777" w:rsidR="00C64973" w:rsidRPr="008C3753" w:rsidRDefault="00C64973" w:rsidP="00C64973">
            <w:pPr>
              <w:pStyle w:val="TAL"/>
              <w:rPr>
                <w:ins w:id="221" w:author="Nokia" w:date="2024-04-03T19:13:00Z"/>
              </w:rPr>
            </w:pPr>
          </w:p>
        </w:tc>
        <w:tc>
          <w:tcPr>
            <w:tcW w:w="3827" w:type="dxa"/>
            <w:tcBorders>
              <w:left w:val="single" w:sz="4" w:space="0" w:color="auto"/>
            </w:tcBorders>
          </w:tcPr>
          <w:p w14:paraId="62428748" w14:textId="77777777" w:rsidR="00C64973" w:rsidRPr="00333374" w:rsidRDefault="00C64973" w:rsidP="00C64973">
            <w:pPr>
              <w:pStyle w:val="TAL"/>
              <w:rPr>
                <w:ins w:id="222" w:author="Nokia" w:date="2024-04-03T19:13:00Z"/>
              </w:rPr>
            </w:pPr>
            <w:ins w:id="223" w:author="Nokia" w:date="2024-04-03T19:13:00Z">
              <w:r w:rsidRPr="00333374">
                <w:t>Ratio of PUSCH EPRE to DM-RS EPRE</w:t>
              </w:r>
            </w:ins>
          </w:p>
        </w:tc>
        <w:tc>
          <w:tcPr>
            <w:tcW w:w="2502" w:type="dxa"/>
          </w:tcPr>
          <w:p w14:paraId="2D4CC6AD" w14:textId="07C7F19D" w:rsidR="00C64973" w:rsidRPr="00EF0A34" w:rsidRDefault="00C64973" w:rsidP="00C64973">
            <w:pPr>
              <w:pStyle w:val="TAC"/>
              <w:rPr>
                <w:ins w:id="224" w:author="Nokia" w:date="2024-04-03T19:13:00Z"/>
                <w:rFonts w:cs="Arial"/>
                <w:highlight w:val="yellow"/>
                <w:rPrChange w:id="225" w:author="Nokia" w:date="2024-04-03T19:16:00Z">
                  <w:rPr>
                    <w:ins w:id="226" w:author="Nokia" w:date="2024-04-03T19:13:00Z"/>
                    <w:rFonts w:cs="Arial"/>
                  </w:rPr>
                </w:rPrChange>
              </w:rPr>
            </w:pPr>
            <w:ins w:id="227" w:author="Nokia" w:date="2024-04-04T08:28:00Z">
              <w:r w:rsidRPr="00C5313B">
                <w:t>-3 dB</w:t>
              </w:r>
            </w:ins>
          </w:p>
        </w:tc>
      </w:tr>
      <w:tr w:rsidR="00C64973" w:rsidRPr="008C3753" w14:paraId="1AB03B68" w14:textId="77777777" w:rsidTr="0063793E">
        <w:trPr>
          <w:cantSplit/>
          <w:jc w:val="center"/>
          <w:ins w:id="228" w:author="Nokia" w:date="2024-04-03T19:13:00Z"/>
        </w:trPr>
        <w:tc>
          <w:tcPr>
            <w:tcW w:w="3210" w:type="dxa"/>
            <w:vMerge/>
            <w:tcBorders>
              <w:right w:val="single" w:sz="4" w:space="0" w:color="auto"/>
            </w:tcBorders>
            <w:shd w:val="clear" w:color="auto" w:fill="auto"/>
          </w:tcPr>
          <w:p w14:paraId="2E67EB8A" w14:textId="77777777" w:rsidR="00C64973" w:rsidRPr="008C3753" w:rsidRDefault="00C64973" w:rsidP="00C64973">
            <w:pPr>
              <w:pStyle w:val="TAL"/>
              <w:rPr>
                <w:ins w:id="229" w:author="Nokia" w:date="2024-04-03T19:13:00Z"/>
              </w:rPr>
            </w:pPr>
          </w:p>
        </w:tc>
        <w:tc>
          <w:tcPr>
            <w:tcW w:w="3827" w:type="dxa"/>
            <w:tcBorders>
              <w:left w:val="single" w:sz="4" w:space="0" w:color="auto"/>
            </w:tcBorders>
          </w:tcPr>
          <w:p w14:paraId="63C3DEBA" w14:textId="77777777" w:rsidR="00C64973" w:rsidRPr="00333374" w:rsidRDefault="00C64973" w:rsidP="00C64973">
            <w:pPr>
              <w:pStyle w:val="TAL"/>
              <w:rPr>
                <w:ins w:id="230" w:author="Nokia" w:date="2024-04-03T19:13:00Z"/>
              </w:rPr>
            </w:pPr>
            <w:ins w:id="231" w:author="Nokia" w:date="2024-04-03T19:13:00Z">
              <w:r w:rsidRPr="00333374">
                <w:t>DM-RS port(s)</w:t>
              </w:r>
            </w:ins>
          </w:p>
        </w:tc>
        <w:tc>
          <w:tcPr>
            <w:tcW w:w="2502" w:type="dxa"/>
          </w:tcPr>
          <w:p w14:paraId="6C447E5A" w14:textId="604A58B3" w:rsidR="00C64973" w:rsidRPr="00EF0A34" w:rsidRDefault="00C64973" w:rsidP="00C64973">
            <w:pPr>
              <w:pStyle w:val="TAC"/>
              <w:rPr>
                <w:ins w:id="232" w:author="Nokia" w:date="2024-04-03T19:13:00Z"/>
                <w:rFonts w:cs="Arial"/>
                <w:highlight w:val="yellow"/>
                <w:rPrChange w:id="233" w:author="Nokia" w:date="2024-04-03T19:16:00Z">
                  <w:rPr>
                    <w:ins w:id="234" w:author="Nokia" w:date="2024-04-03T19:13:00Z"/>
                    <w:rFonts w:cs="Arial"/>
                  </w:rPr>
                </w:rPrChange>
              </w:rPr>
            </w:pPr>
            <w:ins w:id="235" w:author="Nokia" w:date="2024-04-04T08:28:00Z">
              <w:r w:rsidRPr="00C5313B">
                <w:t>{8}, {8,9}</w:t>
              </w:r>
            </w:ins>
          </w:p>
        </w:tc>
      </w:tr>
      <w:tr w:rsidR="00C64973" w:rsidRPr="008C3753" w14:paraId="21636585" w14:textId="77777777" w:rsidTr="005F2037">
        <w:trPr>
          <w:cantSplit/>
          <w:jc w:val="center"/>
          <w:ins w:id="236" w:author="Nokia" w:date="2024-04-03T19:13:00Z"/>
        </w:trPr>
        <w:tc>
          <w:tcPr>
            <w:tcW w:w="3210" w:type="dxa"/>
            <w:vMerge/>
            <w:tcBorders>
              <w:right w:val="single" w:sz="4" w:space="0" w:color="auto"/>
            </w:tcBorders>
            <w:shd w:val="clear" w:color="auto" w:fill="auto"/>
          </w:tcPr>
          <w:p w14:paraId="75E3D03B" w14:textId="77777777" w:rsidR="00C64973" w:rsidRPr="008C3753" w:rsidRDefault="00C64973" w:rsidP="00C64973">
            <w:pPr>
              <w:pStyle w:val="TAL"/>
              <w:rPr>
                <w:ins w:id="237" w:author="Nokia" w:date="2024-04-03T19:13:00Z"/>
              </w:rPr>
            </w:pPr>
          </w:p>
        </w:tc>
        <w:tc>
          <w:tcPr>
            <w:tcW w:w="3827" w:type="dxa"/>
            <w:tcBorders>
              <w:left w:val="single" w:sz="4" w:space="0" w:color="auto"/>
            </w:tcBorders>
          </w:tcPr>
          <w:p w14:paraId="3FB86444" w14:textId="77777777" w:rsidR="00C64973" w:rsidRPr="008C3753" w:rsidRDefault="00C64973" w:rsidP="00C64973">
            <w:pPr>
              <w:pStyle w:val="TAL"/>
              <w:rPr>
                <w:ins w:id="238" w:author="Nokia" w:date="2024-04-03T19:13:00Z"/>
              </w:rPr>
            </w:pPr>
            <w:ins w:id="239" w:author="Nokia" w:date="2024-04-03T19:13:00Z">
              <w:r w:rsidRPr="008C3753">
                <w:t>DM-RS sequence generation</w:t>
              </w:r>
            </w:ins>
          </w:p>
        </w:tc>
        <w:tc>
          <w:tcPr>
            <w:tcW w:w="2502" w:type="dxa"/>
          </w:tcPr>
          <w:p w14:paraId="1FEB4FDC" w14:textId="7C105F1D" w:rsidR="00C64973" w:rsidRPr="008C3753" w:rsidRDefault="00C64973" w:rsidP="00C64973">
            <w:pPr>
              <w:pStyle w:val="TAC"/>
              <w:rPr>
                <w:ins w:id="240" w:author="Nokia" w:date="2024-04-03T19:13:00Z"/>
                <w:rFonts w:cs="Arial"/>
              </w:rPr>
            </w:pPr>
            <w:ins w:id="241" w:author="Nokia" w:date="2024-04-04T08:28:00Z">
              <w:r w:rsidRPr="00C5313B">
                <w:t xml:space="preserve">NID0=0, </w:t>
              </w:r>
              <w:proofErr w:type="spellStart"/>
              <w:r w:rsidRPr="00C5313B">
                <w:t>nSCID</w:t>
              </w:r>
              <w:proofErr w:type="spellEnd"/>
              <w:r w:rsidRPr="00C5313B">
                <w:t xml:space="preserve"> =0</w:t>
              </w:r>
            </w:ins>
          </w:p>
        </w:tc>
      </w:tr>
      <w:tr w:rsidR="007C2E7A" w:rsidRPr="008C3753" w14:paraId="62DF5606" w14:textId="77777777" w:rsidTr="0063793E">
        <w:trPr>
          <w:cantSplit/>
          <w:jc w:val="center"/>
          <w:ins w:id="242" w:author="Nokia" w:date="2024-04-03T19:13:00Z"/>
        </w:trPr>
        <w:tc>
          <w:tcPr>
            <w:tcW w:w="3210" w:type="dxa"/>
            <w:vMerge w:val="restart"/>
            <w:tcBorders>
              <w:top w:val="single" w:sz="4" w:space="0" w:color="auto"/>
              <w:right w:val="single" w:sz="4" w:space="0" w:color="auto"/>
            </w:tcBorders>
            <w:shd w:val="clear" w:color="auto" w:fill="auto"/>
          </w:tcPr>
          <w:p w14:paraId="7D3A5470" w14:textId="77777777" w:rsidR="007C2E7A" w:rsidRPr="008C3753" w:rsidRDefault="007C2E7A" w:rsidP="0063793E">
            <w:pPr>
              <w:pStyle w:val="TAL"/>
              <w:rPr>
                <w:ins w:id="243" w:author="Nokia" w:date="2024-04-03T19:13:00Z"/>
              </w:rPr>
            </w:pPr>
            <w:ins w:id="244" w:author="Nokia" w:date="2024-04-03T19:13:00Z">
              <w:r w:rsidRPr="008C3753">
                <w:t>Time domain resource assignment</w:t>
              </w:r>
            </w:ins>
          </w:p>
        </w:tc>
        <w:tc>
          <w:tcPr>
            <w:tcW w:w="3827" w:type="dxa"/>
            <w:tcBorders>
              <w:left w:val="single" w:sz="4" w:space="0" w:color="auto"/>
            </w:tcBorders>
          </w:tcPr>
          <w:p w14:paraId="41C64493" w14:textId="77777777" w:rsidR="007C2E7A" w:rsidRPr="008C3753" w:rsidRDefault="007C2E7A" w:rsidP="0063793E">
            <w:pPr>
              <w:pStyle w:val="TAL"/>
              <w:rPr>
                <w:ins w:id="245" w:author="Nokia" w:date="2024-04-03T19:13:00Z"/>
              </w:rPr>
            </w:pPr>
            <w:ins w:id="246" w:author="Nokia" w:date="2024-04-03T19:13:00Z">
              <w:r w:rsidRPr="008C3753">
                <w:rPr>
                  <w:rFonts w:eastAsia="Batang"/>
                </w:rPr>
                <w:t>PUSCH mapping type</w:t>
              </w:r>
            </w:ins>
          </w:p>
        </w:tc>
        <w:tc>
          <w:tcPr>
            <w:tcW w:w="2502" w:type="dxa"/>
          </w:tcPr>
          <w:p w14:paraId="6E4186DA" w14:textId="77777777" w:rsidR="007C2E7A" w:rsidRPr="008C3753" w:rsidRDefault="007C2E7A" w:rsidP="0063793E">
            <w:pPr>
              <w:pStyle w:val="TAC"/>
              <w:rPr>
                <w:ins w:id="247" w:author="Nokia" w:date="2024-04-03T19:13:00Z"/>
                <w:rFonts w:cs="Arial"/>
              </w:rPr>
            </w:pPr>
            <w:ins w:id="248" w:author="Nokia" w:date="2024-04-03T19:13:00Z">
              <w:r w:rsidRPr="008C3753">
                <w:rPr>
                  <w:rFonts w:cs="Arial"/>
                </w:rPr>
                <w:t>A, B</w:t>
              </w:r>
            </w:ins>
          </w:p>
        </w:tc>
      </w:tr>
      <w:tr w:rsidR="007C2E7A" w:rsidRPr="008C3753" w14:paraId="01B719C7" w14:textId="77777777" w:rsidTr="0063793E">
        <w:trPr>
          <w:cantSplit/>
          <w:jc w:val="center"/>
          <w:ins w:id="249" w:author="Nokia" w:date="2024-04-03T19:13:00Z"/>
        </w:trPr>
        <w:tc>
          <w:tcPr>
            <w:tcW w:w="3210" w:type="dxa"/>
            <w:vMerge/>
            <w:tcBorders>
              <w:right w:val="single" w:sz="4" w:space="0" w:color="auto"/>
            </w:tcBorders>
            <w:shd w:val="clear" w:color="auto" w:fill="auto"/>
          </w:tcPr>
          <w:p w14:paraId="2CF415B3" w14:textId="77777777" w:rsidR="007C2E7A" w:rsidRPr="008C3753" w:rsidRDefault="007C2E7A" w:rsidP="0063793E">
            <w:pPr>
              <w:pStyle w:val="TAL"/>
              <w:rPr>
                <w:ins w:id="250" w:author="Nokia" w:date="2024-04-03T19:13:00Z"/>
              </w:rPr>
            </w:pPr>
          </w:p>
        </w:tc>
        <w:tc>
          <w:tcPr>
            <w:tcW w:w="3827" w:type="dxa"/>
            <w:tcBorders>
              <w:left w:val="single" w:sz="4" w:space="0" w:color="auto"/>
            </w:tcBorders>
          </w:tcPr>
          <w:p w14:paraId="2AF12E9F" w14:textId="77777777" w:rsidR="007C2E7A" w:rsidRPr="008C3753" w:rsidRDefault="007C2E7A" w:rsidP="0063793E">
            <w:pPr>
              <w:pStyle w:val="TAL"/>
              <w:rPr>
                <w:ins w:id="251" w:author="Nokia" w:date="2024-04-03T19:13:00Z"/>
                <w:rFonts w:eastAsia="Batang"/>
              </w:rPr>
            </w:pPr>
            <w:ins w:id="252" w:author="Nokia" w:date="2024-04-03T19:13:00Z">
              <w:r w:rsidRPr="008C3753">
                <w:t>Start symbol</w:t>
              </w:r>
            </w:ins>
          </w:p>
        </w:tc>
        <w:tc>
          <w:tcPr>
            <w:tcW w:w="2502" w:type="dxa"/>
          </w:tcPr>
          <w:p w14:paraId="01966541" w14:textId="77777777" w:rsidR="007C2E7A" w:rsidRPr="008C3753" w:rsidRDefault="007C2E7A" w:rsidP="0063793E">
            <w:pPr>
              <w:pStyle w:val="TAC"/>
              <w:rPr>
                <w:ins w:id="253" w:author="Nokia" w:date="2024-04-03T19:13:00Z"/>
                <w:rFonts w:cs="Arial"/>
              </w:rPr>
            </w:pPr>
            <w:ins w:id="254" w:author="Nokia" w:date="2024-04-03T19:13:00Z">
              <w:r w:rsidRPr="008C3753">
                <w:rPr>
                  <w:rFonts w:cs="Arial"/>
                </w:rPr>
                <w:t>0</w:t>
              </w:r>
            </w:ins>
          </w:p>
        </w:tc>
      </w:tr>
      <w:tr w:rsidR="007C2E7A" w:rsidRPr="008C3753" w14:paraId="67F87885" w14:textId="77777777" w:rsidTr="0063793E">
        <w:trPr>
          <w:cantSplit/>
          <w:jc w:val="center"/>
          <w:ins w:id="255" w:author="Nokia" w:date="2024-04-03T19:13:00Z"/>
        </w:trPr>
        <w:tc>
          <w:tcPr>
            <w:tcW w:w="3210" w:type="dxa"/>
            <w:vMerge/>
            <w:tcBorders>
              <w:right w:val="single" w:sz="4" w:space="0" w:color="auto"/>
            </w:tcBorders>
            <w:shd w:val="clear" w:color="auto" w:fill="auto"/>
          </w:tcPr>
          <w:p w14:paraId="68648C62" w14:textId="77777777" w:rsidR="007C2E7A" w:rsidRPr="008C3753" w:rsidRDefault="007C2E7A" w:rsidP="0063793E">
            <w:pPr>
              <w:pStyle w:val="TAL"/>
              <w:rPr>
                <w:ins w:id="256" w:author="Nokia" w:date="2024-04-03T19:13:00Z"/>
              </w:rPr>
            </w:pPr>
          </w:p>
        </w:tc>
        <w:tc>
          <w:tcPr>
            <w:tcW w:w="3827" w:type="dxa"/>
            <w:tcBorders>
              <w:left w:val="single" w:sz="4" w:space="0" w:color="auto"/>
            </w:tcBorders>
          </w:tcPr>
          <w:p w14:paraId="746A6D91" w14:textId="77777777" w:rsidR="007C2E7A" w:rsidRPr="008C3753" w:rsidRDefault="007C2E7A" w:rsidP="0063793E">
            <w:pPr>
              <w:pStyle w:val="TAL"/>
              <w:rPr>
                <w:ins w:id="257" w:author="Nokia" w:date="2024-04-03T19:13:00Z"/>
              </w:rPr>
            </w:pPr>
            <w:ins w:id="258" w:author="Nokia" w:date="2024-04-03T19:13:00Z">
              <w:r w:rsidRPr="008C3753">
                <w:t>Allocation length</w:t>
              </w:r>
            </w:ins>
          </w:p>
        </w:tc>
        <w:tc>
          <w:tcPr>
            <w:tcW w:w="2502" w:type="dxa"/>
          </w:tcPr>
          <w:p w14:paraId="31FA3CBA" w14:textId="77777777" w:rsidR="007C2E7A" w:rsidRPr="008C3753" w:rsidRDefault="007C2E7A" w:rsidP="0063793E">
            <w:pPr>
              <w:pStyle w:val="TAC"/>
              <w:rPr>
                <w:ins w:id="259" w:author="Nokia" w:date="2024-04-03T19:13:00Z"/>
                <w:rFonts w:cs="Arial"/>
              </w:rPr>
            </w:pPr>
            <w:ins w:id="260" w:author="Nokia" w:date="2024-04-03T19:13:00Z">
              <w:r w:rsidRPr="008C3753">
                <w:rPr>
                  <w:rFonts w:cs="Arial"/>
                </w:rPr>
                <w:t>14</w:t>
              </w:r>
            </w:ins>
          </w:p>
        </w:tc>
      </w:tr>
      <w:tr w:rsidR="007C2E7A" w:rsidRPr="008C3753" w14:paraId="7298178E" w14:textId="77777777" w:rsidTr="0063793E">
        <w:trPr>
          <w:cantSplit/>
          <w:jc w:val="center"/>
          <w:ins w:id="261" w:author="Nokia" w:date="2024-04-03T19:13:00Z"/>
        </w:trPr>
        <w:tc>
          <w:tcPr>
            <w:tcW w:w="3210" w:type="dxa"/>
            <w:vMerge w:val="restart"/>
            <w:tcBorders>
              <w:top w:val="single" w:sz="4" w:space="0" w:color="auto"/>
              <w:right w:val="single" w:sz="4" w:space="0" w:color="auto"/>
            </w:tcBorders>
            <w:shd w:val="clear" w:color="auto" w:fill="auto"/>
          </w:tcPr>
          <w:p w14:paraId="570CE0D8" w14:textId="77777777" w:rsidR="007C2E7A" w:rsidRPr="008C3753" w:rsidRDefault="007C2E7A" w:rsidP="0063793E">
            <w:pPr>
              <w:pStyle w:val="TAL"/>
              <w:rPr>
                <w:ins w:id="262" w:author="Nokia" w:date="2024-04-03T19:13:00Z"/>
              </w:rPr>
            </w:pPr>
            <w:ins w:id="263" w:author="Nokia" w:date="2024-04-03T19:13:00Z">
              <w:r w:rsidRPr="008C3753">
                <w:t>Frequency domain resource assignment</w:t>
              </w:r>
            </w:ins>
          </w:p>
        </w:tc>
        <w:tc>
          <w:tcPr>
            <w:tcW w:w="3827" w:type="dxa"/>
            <w:tcBorders>
              <w:left w:val="single" w:sz="4" w:space="0" w:color="auto"/>
            </w:tcBorders>
          </w:tcPr>
          <w:p w14:paraId="241AB3F5" w14:textId="77777777" w:rsidR="007C2E7A" w:rsidRPr="008C3753" w:rsidRDefault="007C2E7A" w:rsidP="0063793E">
            <w:pPr>
              <w:pStyle w:val="TAL"/>
              <w:rPr>
                <w:ins w:id="264" w:author="Nokia" w:date="2024-04-03T19:13:00Z"/>
              </w:rPr>
            </w:pPr>
            <w:ins w:id="265" w:author="Nokia" w:date="2024-04-03T19:13:00Z">
              <w:r w:rsidRPr="008C3753">
                <w:t>RB assignment</w:t>
              </w:r>
            </w:ins>
          </w:p>
        </w:tc>
        <w:tc>
          <w:tcPr>
            <w:tcW w:w="2502" w:type="dxa"/>
          </w:tcPr>
          <w:p w14:paraId="2F7690A7" w14:textId="77777777" w:rsidR="007C2E7A" w:rsidRPr="008C3753" w:rsidRDefault="007C2E7A" w:rsidP="0063793E">
            <w:pPr>
              <w:pStyle w:val="TAC"/>
              <w:rPr>
                <w:ins w:id="266" w:author="Nokia" w:date="2024-04-03T19:13:00Z"/>
                <w:rFonts w:cs="Arial"/>
              </w:rPr>
            </w:pPr>
            <w:ins w:id="267" w:author="Nokia" w:date="2024-04-03T19:13:00Z">
              <w:r w:rsidRPr="008C3753">
                <w:rPr>
                  <w:rFonts w:cs="Arial"/>
                </w:rPr>
                <w:t>Full applicable test bandwidth</w:t>
              </w:r>
            </w:ins>
          </w:p>
        </w:tc>
      </w:tr>
      <w:tr w:rsidR="007C2E7A" w:rsidRPr="008C3753" w14:paraId="3A667AD9" w14:textId="77777777" w:rsidTr="0063793E">
        <w:trPr>
          <w:cantSplit/>
          <w:jc w:val="center"/>
          <w:ins w:id="268" w:author="Nokia" w:date="2024-04-03T19:13:00Z"/>
        </w:trPr>
        <w:tc>
          <w:tcPr>
            <w:tcW w:w="3210" w:type="dxa"/>
            <w:vMerge/>
            <w:tcBorders>
              <w:bottom w:val="single" w:sz="4" w:space="0" w:color="auto"/>
              <w:right w:val="single" w:sz="4" w:space="0" w:color="auto"/>
            </w:tcBorders>
            <w:shd w:val="clear" w:color="auto" w:fill="auto"/>
          </w:tcPr>
          <w:p w14:paraId="4FCC87F7" w14:textId="77777777" w:rsidR="007C2E7A" w:rsidRPr="008C3753" w:rsidRDefault="007C2E7A" w:rsidP="0063793E">
            <w:pPr>
              <w:pStyle w:val="TAL"/>
              <w:rPr>
                <w:ins w:id="269" w:author="Nokia" w:date="2024-04-03T19:13:00Z"/>
              </w:rPr>
            </w:pPr>
          </w:p>
        </w:tc>
        <w:tc>
          <w:tcPr>
            <w:tcW w:w="3827" w:type="dxa"/>
            <w:tcBorders>
              <w:left w:val="single" w:sz="4" w:space="0" w:color="auto"/>
            </w:tcBorders>
          </w:tcPr>
          <w:p w14:paraId="7488DF6D" w14:textId="77777777" w:rsidR="007C2E7A" w:rsidRPr="008C3753" w:rsidRDefault="007C2E7A" w:rsidP="0063793E">
            <w:pPr>
              <w:pStyle w:val="TAL"/>
              <w:rPr>
                <w:ins w:id="270" w:author="Nokia" w:date="2024-04-03T19:13:00Z"/>
              </w:rPr>
            </w:pPr>
            <w:ins w:id="271" w:author="Nokia" w:date="2024-04-03T19:13:00Z">
              <w:r w:rsidRPr="008C3753">
                <w:t>Frequency hopping</w:t>
              </w:r>
            </w:ins>
          </w:p>
        </w:tc>
        <w:tc>
          <w:tcPr>
            <w:tcW w:w="2502" w:type="dxa"/>
          </w:tcPr>
          <w:p w14:paraId="41F04A7D" w14:textId="77777777" w:rsidR="007C2E7A" w:rsidRPr="008C3753" w:rsidRDefault="007C2E7A" w:rsidP="0063793E">
            <w:pPr>
              <w:pStyle w:val="TAC"/>
              <w:rPr>
                <w:ins w:id="272" w:author="Nokia" w:date="2024-04-03T19:13:00Z"/>
                <w:rFonts w:cs="Arial"/>
              </w:rPr>
            </w:pPr>
            <w:ins w:id="273" w:author="Nokia" w:date="2024-04-03T19:13:00Z">
              <w:r w:rsidRPr="008C3753">
                <w:rPr>
                  <w:rFonts w:cs="Arial"/>
                </w:rPr>
                <w:t>Disabled</w:t>
              </w:r>
            </w:ins>
          </w:p>
        </w:tc>
      </w:tr>
      <w:tr w:rsidR="00A139DD" w:rsidRPr="008C3753" w14:paraId="34C01992" w14:textId="77777777" w:rsidTr="00267E2D">
        <w:trPr>
          <w:cantSplit/>
          <w:jc w:val="center"/>
          <w:ins w:id="274" w:author="Nokia" w:date="2024-04-04T08:29:00Z"/>
        </w:trPr>
        <w:tc>
          <w:tcPr>
            <w:tcW w:w="7037" w:type="dxa"/>
            <w:gridSpan w:val="2"/>
            <w:tcBorders>
              <w:bottom w:val="single" w:sz="4" w:space="0" w:color="auto"/>
            </w:tcBorders>
            <w:shd w:val="clear" w:color="auto" w:fill="auto"/>
          </w:tcPr>
          <w:p w14:paraId="56D6168F" w14:textId="0BDDFCFF" w:rsidR="00A139DD" w:rsidRPr="008C3753" w:rsidRDefault="00333374" w:rsidP="0063793E">
            <w:pPr>
              <w:pStyle w:val="TAL"/>
              <w:rPr>
                <w:ins w:id="275" w:author="Nokia" w:date="2024-04-04T08:29:00Z"/>
              </w:rPr>
            </w:pPr>
            <w:ins w:id="276" w:author="Nokia" w:date="2024-04-04T08:30:00Z">
              <w:r w:rsidRPr="00333374">
                <w:t>TPMI index for 2Tx two-layer spatial multiplexing transmission</w:t>
              </w:r>
            </w:ins>
          </w:p>
        </w:tc>
        <w:tc>
          <w:tcPr>
            <w:tcW w:w="2502" w:type="dxa"/>
          </w:tcPr>
          <w:p w14:paraId="6E2C4E2D" w14:textId="69BFD9F2" w:rsidR="00A139DD" w:rsidRPr="008C3753" w:rsidRDefault="00333374" w:rsidP="0063793E">
            <w:pPr>
              <w:pStyle w:val="TAC"/>
              <w:rPr>
                <w:ins w:id="277" w:author="Nokia" w:date="2024-04-04T08:29:00Z"/>
                <w:rFonts w:cs="Arial"/>
              </w:rPr>
            </w:pPr>
            <w:ins w:id="278" w:author="Nokia" w:date="2024-04-04T08:30:00Z">
              <w:r>
                <w:rPr>
                  <w:rFonts w:cs="Arial"/>
                </w:rPr>
                <w:t>0</w:t>
              </w:r>
            </w:ins>
          </w:p>
        </w:tc>
      </w:tr>
      <w:tr w:rsidR="007C2E7A" w:rsidRPr="008C3753" w14:paraId="6F669995" w14:textId="77777777" w:rsidTr="0063793E">
        <w:trPr>
          <w:cantSplit/>
          <w:jc w:val="center"/>
          <w:ins w:id="279" w:author="Nokia" w:date="2024-04-03T19:13:00Z"/>
        </w:trPr>
        <w:tc>
          <w:tcPr>
            <w:tcW w:w="7037" w:type="dxa"/>
            <w:gridSpan w:val="2"/>
          </w:tcPr>
          <w:p w14:paraId="08839DB8" w14:textId="77777777" w:rsidR="007C2E7A" w:rsidRPr="008C3753" w:rsidRDefault="007C2E7A" w:rsidP="0063793E">
            <w:pPr>
              <w:pStyle w:val="TAL"/>
              <w:rPr>
                <w:ins w:id="280" w:author="Nokia" w:date="2024-04-03T19:13:00Z"/>
                <w:rFonts w:eastAsia="Batang"/>
              </w:rPr>
            </w:pPr>
            <w:ins w:id="281" w:author="Nokia" w:date="2024-04-03T19:13:00Z">
              <w:r w:rsidRPr="008C3753">
                <w:t>Code block group based PUSCH transmission</w:t>
              </w:r>
            </w:ins>
          </w:p>
        </w:tc>
        <w:tc>
          <w:tcPr>
            <w:tcW w:w="2502" w:type="dxa"/>
          </w:tcPr>
          <w:p w14:paraId="3C4648E0" w14:textId="77777777" w:rsidR="007C2E7A" w:rsidRPr="008C3753" w:rsidRDefault="007C2E7A" w:rsidP="0063793E">
            <w:pPr>
              <w:pStyle w:val="TAC"/>
              <w:rPr>
                <w:ins w:id="282" w:author="Nokia" w:date="2024-04-03T19:13:00Z"/>
                <w:rFonts w:cs="Arial"/>
              </w:rPr>
            </w:pPr>
            <w:ins w:id="283" w:author="Nokia" w:date="2024-04-03T19:13:00Z">
              <w:r w:rsidRPr="008C3753">
                <w:rPr>
                  <w:rFonts w:cs="Arial"/>
                </w:rPr>
                <w:t>Disabled</w:t>
              </w:r>
            </w:ins>
          </w:p>
        </w:tc>
      </w:tr>
      <w:tr w:rsidR="007C2E7A" w:rsidRPr="008C3753" w14:paraId="28DF94C8" w14:textId="77777777" w:rsidTr="0063793E">
        <w:trPr>
          <w:cantSplit/>
          <w:jc w:val="center"/>
          <w:ins w:id="284" w:author="Nokia" w:date="2024-04-03T19:13:00Z"/>
        </w:trPr>
        <w:tc>
          <w:tcPr>
            <w:tcW w:w="9539" w:type="dxa"/>
            <w:gridSpan w:val="3"/>
          </w:tcPr>
          <w:p w14:paraId="0E77E6D8" w14:textId="6EAC5ACE" w:rsidR="007C2E7A" w:rsidRPr="00BA3B3D" w:rsidRDefault="007C2E7A" w:rsidP="00451FD0">
            <w:pPr>
              <w:pStyle w:val="TAN"/>
              <w:rPr>
                <w:ins w:id="285" w:author="Nokia" w:date="2024-04-03T19:13:00Z"/>
              </w:rPr>
            </w:pPr>
            <w:ins w:id="286" w:author="Nokia" w:date="2024-04-03T19:13:00Z">
              <w:r w:rsidRPr="008C3753">
                <w:t>NOTE 1:</w:t>
              </w:r>
              <w:r w:rsidRPr="008C3753">
                <w:tab/>
              </w:r>
            </w:ins>
            <w:ins w:id="287" w:author="Nokia" w:date="2024-04-04T08:28:00Z">
              <w:r w:rsidR="00451FD0" w:rsidRPr="00451FD0">
                <w:t>The same requirements are applicable to FDD and TDD with different UL-DL pattern.</w:t>
              </w:r>
            </w:ins>
          </w:p>
        </w:tc>
      </w:tr>
    </w:tbl>
    <w:p w14:paraId="245B8BDC" w14:textId="77777777" w:rsidR="007C2E7A" w:rsidRPr="008C3753" w:rsidRDefault="007C2E7A" w:rsidP="007C2E7A">
      <w:pPr>
        <w:rPr>
          <w:ins w:id="288" w:author="Nokia" w:date="2024-04-03T19:13:00Z"/>
        </w:rPr>
      </w:pPr>
    </w:p>
    <w:p w14:paraId="67112A2C" w14:textId="77777777" w:rsidR="007C2E7A" w:rsidRPr="008C3753" w:rsidRDefault="007C2E7A" w:rsidP="007C2E7A">
      <w:pPr>
        <w:pStyle w:val="B10"/>
        <w:rPr>
          <w:ins w:id="289" w:author="Nokia" w:date="2024-04-03T19:13:00Z"/>
        </w:rPr>
      </w:pPr>
      <w:ins w:id="290" w:author="Nokia" w:date="2024-04-03T19:13:00Z">
        <w:r w:rsidRPr="008C3753">
          <w:t>4)</w:t>
        </w:r>
        <w:r w:rsidRPr="008C3753">
          <w:tab/>
          <w:t>The multipath fading emulators shall be configured according to the corresponding channel model defined in annex G.</w:t>
        </w:r>
      </w:ins>
    </w:p>
    <w:p w14:paraId="188BBD1E" w14:textId="45A8A789" w:rsidR="007C2E7A" w:rsidRPr="008C3753" w:rsidRDefault="007C2E7A" w:rsidP="007C2E7A">
      <w:pPr>
        <w:pStyle w:val="B10"/>
        <w:rPr>
          <w:ins w:id="291" w:author="Nokia" w:date="2024-04-03T19:13:00Z"/>
        </w:rPr>
      </w:pPr>
      <w:ins w:id="292" w:author="Nokia" w:date="2024-04-03T19:13: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w:t>
        </w:r>
      </w:ins>
      <w:ins w:id="293" w:author="Nokia" w:date="2024-04-16T11:16:00Z">
        <w:r w:rsidR="00505384">
          <w:t>4</w:t>
        </w:r>
      </w:ins>
      <w:ins w:id="294" w:author="Nokia" w:date="2024-04-03T19:13:00Z">
        <w:r w:rsidRPr="008C3753">
          <w:t xml:space="preserve"> is achieved at the BS input.</w:t>
        </w:r>
      </w:ins>
    </w:p>
    <w:p w14:paraId="43E2E74A" w14:textId="79A78466" w:rsidR="007C2E7A" w:rsidRPr="008C3753" w:rsidRDefault="007C2E7A" w:rsidP="007C2E7A">
      <w:pPr>
        <w:pStyle w:val="B10"/>
        <w:rPr>
          <w:ins w:id="295" w:author="Nokia" w:date="2024-04-03T19:13:00Z"/>
        </w:rPr>
      </w:pPr>
      <w:ins w:id="296" w:author="Nokia" w:date="2024-04-03T19:13:00Z">
        <w:r w:rsidRPr="008C3753">
          <w:t>6)</w:t>
        </w:r>
        <w:r w:rsidRPr="008C3753">
          <w:tab/>
          <w:t>For each of the reference channels in table 8.2.1</w:t>
        </w:r>
        <w:r>
          <w:t>3</w:t>
        </w:r>
        <w:r w:rsidRPr="008C3753">
          <w:t>.5</w:t>
        </w:r>
        <w:r>
          <w:t xml:space="preserve">-1 to </w:t>
        </w:r>
        <w:r w:rsidRPr="008C3753">
          <w:t>table 8.2.1</w:t>
        </w:r>
        <w:r>
          <w:t>3</w:t>
        </w:r>
        <w:r w:rsidRPr="008C3753">
          <w:t>.5</w:t>
        </w:r>
        <w:r>
          <w:t>-</w:t>
        </w:r>
      </w:ins>
      <w:ins w:id="297" w:author="Nokia" w:date="2024-04-16T11:17:00Z">
        <w:r w:rsidR="008B7EB9">
          <w:t>4</w:t>
        </w:r>
      </w:ins>
      <w:ins w:id="298" w:author="Nokia" w:date="2024-04-03T19:13:00Z">
        <w:r w:rsidRPr="008C3753">
          <w:t xml:space="preserve"> applicable for the base station, measure the throughput.</w:t>
        </w:r>
      </w:ins>
    </w:p>
    <w:p w14:paraId="72CFCEFB" w14:textId="77777777" w:rsidR="007C2E7A" w:rsidRPr="008C3753" w:rsidRDefault="007C2E7A" w:rsidP="007C2E7A">
      <w:pPr>
        <w:pStyle w:val="Heading4"/>
        <w:rPr>
          <w:ins w:id="299" w:author="Nokia" w:date="2024-04-03T19:13:00Z"/>
        </w:rPr>
      </w:pPr>
      <w:bookmarkStart w:id="300" w:name="_Toc122013365"/>
      <w:bookmarkStart w:id="301" w:name="_Toc124156184"/>
      <w:bookmarkStart w:id="302" w:name="_Toc131537944"/>
      <w:bookmarkStart w:id="303" w:name="_Toc137398151"/>
      <w:bookmarkStart w:id="304" w:name="_Toc156576369"/>
      <w:ins w:id="305" w:author="Nokia" w:date="2024-04-03T19:13:00Z">
        <w:r w:rsidRPr="008C3753">
          <w:t>8.2.1</w:t>
        </w:r>
        <w:r>
          <w:t>3</w:t>
        </w:r>
        <w:r w:rsidRPr="008C3753">
          <w:t>.5</w:t>
        </w:r>
        <w:r w:rsidRPr="008C3753">
          <w:tab/>
          <w:t>Test Requirement</w:t>
        </w:r>
        <w:bookmarkEnd w:id="300"/>
        <w:bookmarkEnd w:id="301"/>
        <w:bookmarkEnd w:id="302"/>
        <w:bookmarkEnd w:id="303"/>
        <w:bookmarkEnd w:id="304"/>
      </w:ins>
    </w:p>
    <w:p w14:paraId="29446FDE" w14:textId="7DB7599D" w:rsidR="007C2E7A" w:rsidRPr="008C3753" w:rsidRDefault="007C2E7A" w:rsidP="007C2E7A">
      <w:pPr>
        <w:rPr>
          <w:ins w:id="306" w:author="Nokia" w:date="2024-04-03T19:13:00Z"/>
        </w:rPr>
      </w:pPr>
      <w:ins w:id="307" w:author="Nokia" w:date="2024-04-03T19:13: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w:t>
        </w:r>
      </w:ins>
      <w:ins w:id="308" w:author="Nokia" w:date="2024-04-16T11:16:00Z">
        <w:r w:rsidR="00505384">
          <w:t>4</w:t>
        </w:r>
      </w:ins>
      <w:ins w:id="309" w:author="Nokia" w:date="2024-04-03T19:13:00Z">
        <w:r w:rsidRPr="008C3753">
          <w:t>.</w:t>
        </w:r>
      </w:ins>
    </w:p>
    <w:p w14:paraId="284CA5CB" w14:textId="78C8243D" w:rsidR="00A82D47" w:rsidDel="007C2E7A" w:rsidRDefault="00A82D47">
      <w:pPr>
        <w:tabs>
          <w:tab w:val="center" w:pos="4819"/>
          <w:tab w:val="left" w:pos="6150"/>
        </w:tabs>
        <w:outlineLvl w:val="0"/>
        <w:rPr>
          <w:del w:id="310" w:author="Nokia" w:date="2024-04-03T19:13:00Z"/>
          <w:b/>
          <w:i/>
          <w:noProof/>
          <w:color w:val="FF0000"/>
          <w:lang w:val="en-US" w:eastAsia="zh-CN"/>
        </w:rPr>
        <w:pPrChange w:id="311" w:author="Nokia" w:date="2024-04-03T17:31:00Z">
          <w:pPr>
            <w:jc w:val="center"/>
            <w:outlineLvl w:val="0"/>
          </w:pPr>
        </w:pPrChange>
      </w:pPr>
    </w:p>
    <w:p w14:paraId="60899889" w14:textId="350CA04B" w:rsidR="000F775D" w:rsidRPr="008C3753" w:rsidRDefault="000F775D" w:rsidP="000F775D">
      <w:pPr>
        <w:pStyle w:val="TH"/>
        <w:rPr>
          <w:ins w:id="312" w:author="Nokia" w:date="2024-04-03T12:22:00Z"/>
          <w:rFonts w:eastAsia="Malgun Gothic"/>
        </w:rPr>
      </w:pPr>
      <w:ins w:id="313" w:author="Nokia" w:date="2024-04-03T12:22:00Z">
        <w:r w:rsidRPr="008C3753">
          <w:rPr>
            <w:rFonts w:eastAsia="Malgun Gothic"/>
          </w:rPr>
          <w:t xml:space="preserve">Table </w:t>
        </w:r>
      </w:ins>
      <w:ins w:id="314" w:author="Nokia" w:date="2024-04-03T19:15:00Z">
        <w:r w:rsidR="00EF0A34">
          <w:rPr>
            <w:rFonts w:eastAsia="Malgun Gothic"/>
          </w:rPr>
          <w:t>8.2.13.5</w:t>
        </w:r>
      </w:ins>
      <w:ins w:id="315" w:author="Nokia" w:date="2024-04-03T12:22:00Z">
        <w:r w:rsidRPr="008C3753">
          <w:rPr>
            <w:rFonts w:eastAsia="Malgun Gothic"/>
          </w:rPr>
          <w:t xml:space="preserve">-1: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ins>
      <w:ins w:id="316" w:author="Nokia" w:date="2024-04-03T12:30:00Z">
        <w:r w:rsidR="0022476F">
          <w:rPr>
            <w:rFonts w:eastAsia="Malgun Gothic"/>
          </w:rPr>
          <w:t>7</w:t>
        </w:r>
      </w:ins>
      <w:ins w:id="317" w:author="Nokia" w:date="2024-04-03T12:22:00Z">
        <w:r w:rsidRPr="008C3753">
          <w:rPr>
            <w:rFonts w:eastAsia="Malgun Gothic" w:hint="eastAsia"/>
          </w:rPr>
          <w:t>0% of maximum throughput</w:t>
        </w:r>
        <w:r w:rsidRPr="008C3753">
          <w:rPr>
            <w:rFonts w:eastAsia="Malgun Gothic"/>
          </w:rPr>
          <w:t>,</w:t>
        </w:r>
      </w:ins>
      <w:ins w:id="318" w:author="Nokia" w:date="2024-04-03T13:16:00Z">
        <w:r w:rsidR="004E4B4E">
          <w:rPr>
            <w:rFonts w:eastAsia="Malgun Gothic"/>
          </w:rPr>
          <w:t xml:space="preserve"> enhanced DM</w:t>
        </w:r>
      </w:ins>
      <w:r w:rsidR="00AB1202">
        <w:rPr>
          <w:rFonts w:eastAsia="Malgun Gothic"/>
        </w:rPr>
        <w:t>-</w:t>
      </w:r>
      <w:ins w:id="319" w:author="Nokia" w:date="2024-04-03T13:16:00Z">
        <w:r w:rsidR="004E4B4E">
          <w:rPr>
            <w:rFonts w:eastAsia="Malgun Gothic"/>
          </w:rPr>
          <w:t>RS,</w:t>
        </w:r>
      </w:ins>
      <w:ins w:id="320" w:author="Nokia" w:date="2024-04-03T12:22:00Z">
        <w:r w:rsidRPr="008C3753">
          <w:rPr>
            <w:rFonts w:eastAsia="Malgun Gothic"/>
          </w:rPr>
          <w:t xml:space="preserve"> Type </w:t>
        </w:r>
      </w:ins>
      <w:ins w:id="321" w:author="Nokia" w:date="2024-04-03T12:30:00Z">
        <w:r w:rsidR="009E18C9">
          <w:rPr>
            <w:rFonts w:eastAsia="Malgun Gothic"/>
          </w:rPr>
          <w:t>A</w:t>
        </w:r>
      </w:ins>
      <w:ins w:id="322" w:author="Nokia" w:date="2024-04-03T12:22:00Z">
        <w:r w:rsidRPr="008C3753">
          <w:rPr>
            <w:rFonts w:eastAsia="Malgun Gothic"/>
          </w:rPr>
          <w:t xml:space="preserve">, </w:t>
        </w:r>
      </w:ins>
      <w:ins w:id="323" w:author="Nokia" w:date="2024-04-03T12:30:00Z">
        <w:r w:rsidR="00F07511">
          <w:rPr>
            <w:rFonts w:eastAsia="Malgun Gothic"/>
          </w:rPr>
          <w:t>5</w:t>
        </w:r>
      </w:ins>
      <w:ins w:id="324" w:author="Nokia" w:date="2024-04-03T12:22:00Z">
        <w:r w:rsidRPr="008C3753">
          <w:rPr>
            <w:rFonts w:eastAsia="Malgun Gothic"/>
          </w:rPr>
          <w:t xml:space="preserve"> MHz channel bandwidth, </w:t>
        </w:r>
      </w:ins>
      <w:ins w:id="325" w:author="Nokia" w:date="2024-04-03T12:30:00Z">
        <w:r w:rsidR="00F07511">
          <w:rPr>
            <w:rFonts w:eastAsia="Malgun Gothic"/>
          </w:rPr>
          <w:t>15</w:t>
        </w:r>
      </w:ins>
      <w:ins w:id="326" w:author="Nokia" w:date="2024-04-03T12:22:00Z">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327">
          <w:tblGrid>
            <w:gridCol w:w="1007"/>
            <w:gridCol w:w="1085"/>
            <w:gridCol w:w="858"/>
            <w:gridCol w:w="1906"/>
            <w:gridCol w:w="1376"/>
            <w:gridCol w:w="1418"/>
            <w:gridCol w:w="1134"/>
            <w:gridCol w:w="847"/>
          </w:tblGrid>
        </w:tblGridChange>
      </w:tblGrid>
      <w:tr w:rsidR="000F775D" w:rsidRPr="008C3753" w14:paraId="5D408A35" w14:textId="77777777" w:rsidTr="00883386">
        <w:trPr>
          <w:cantSplit/>
          <w:jc w:val="center"/>
          <w:ins w:id="328" w:author="Nokia" w:date="2024-04-03T12:22:00Z"/>
        </w:trPr>
        <w:tc>
          <w:tcPr>
            <w:tcW w:w="1007" w:type="dxa"/>
            <w:tcBorders>
              <w:bottom w:val="single" w:sz="4" w:space="0" w:color="auto"/>
            </w:tcBorders>
          </w:tcPr>
          <w:p w14:paraId="19ADAB85" w14:textId="77777777" w:rsidR="000F775D" w:rsidRPr="008C3753" w:rsidRDefault="000F775D" w:rsidP="0063793E">
            <w:pPr>
              <w:pStyle w:val="TAH"/>
              <w:rPr>
                <w:ins w:id="329" w:author="Nokia" w:date="2024-04-03T12:22:00Z"/>
              </w:rPr>
            </w:pPr>
            <w:ins w:id="330" w:author="Nokia" w:date="2024-04-03T12:22:00Z">
              <w:r w:rsidRPr="008C3753">
                <w:t>Number of TX antennas</w:t>
              </w:r>
            </w:ins>
          </w:p>
        </w:tc>
        <w:tc>
          <w:tcPr>
            <w:tcW w:w="1085" w:type="dxa"/>
            <w:tcBorders>
              <w:bottom w:val="single" w:sz="4" w:space="0" w:color="auto"/>
            </w:tcBorders>
          </w:tcPr>
          <w:p w14:paraId="3699C870" w14:textId="77777777" w:rsidR="000F775D" w:rsidRPr="008C3753" w:rsidRDefault="000F775D" w:rsidP="0063793E">
            <w:pPr>
              <w:pStyle w:val="TAH"/>
              <w:rPr>
                <w:ins w:id="331" w:author="Nokia" w:date="2024-04-03T12:22:00Z"/>
              </w:rPr>
            </w:pPr>
            <w:ins w:id="332" w:author="Nokia" w:date="2024-04-03T12:22:00Z">
              <w:r w:rsidRPr="008C3753">
                <w:t>Number of RX antennas</w:t>
              </w:r>
            </w:ins>
          </w:p>
        </w:tc>
        <w:tc>
          <w:tcPr>
            <w:tcW w:w="858" w:type="dxa"/>
            <w:tcBorders>
              <w:bottom w:val="single" w:sz="4" w:space="0" w:color="auto"/>
            </w:tcBorders>
          </w:tcPr>
          <w:p w14:paraId="44AB303A" w14:textId="77777777" w:rsidR="000F775D" w:rsidRPr="008C3753" w:rsidRDefault="000F775D" w:rsidP="0063793E">
            <w:pPr>
              <w:pStyle w:val="TAH"/>
              <w:rPr>
                <w:ins w:id="333" w:author="Nokia" w:date="2024-04-03T12:22:00Z"/>
              </w:rPr>
            </w:pPr>
            <w:ins w:id="334" w:author="Nokia" w:date="2024-04-03T12:22:00Z">
              <w:r w:rsidRPr="008C3753">
                <w:t>Cyclic prefix</w:t>
              </w:r>
            </w:ins>
          </w:p>
        </w:tc>
        <w:tc>
          <w:tcPr>
            <w:tcW w:w="1906" w:type="dxa"/>
            <w:tcBorders>
              <w:bottom w:val="single" w:sz="4" w:space="0" w:color="auto"/>
            </w:tcBorders>
          </w:tcPr>
          <w:p w14:paraId="7665FC1B" w14:textId="77777777" w:rsidR="000F775D" w:rsidRPr="009157A1" w:rsidRDefault="000F775D" w:rsidP="0063793E">
            <w:pPr>
              <w:pStyle w:val="TAH"/>
              <w:rPr>
                <w:ins w:id="335" w:author="Nokia" w:date="2024-04-03T12:22:00Z"/>
                <w:lang w:val="fr-FR"/>
              </w:rPr>
            </w:pPr>
            <w:ins w:id="336" w:author="Nokia" w:date="2024-04-03T12:22: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41858C3F" w14:textId="77777777" w:rsidR="000F775D" w:rsidRPr="008C3753" w:rsidRDefault="000F775D" w:rsidP="0063793E">
            <w:pPr>
              <w:pStyle w:val="TAH"/>
              <w:rPr>
                <w:ins w:id="337" w:author="Nokia" w:date="2024-04-03T12:22:00Z"/>
              </w:rPr>
            </w:pPr>
            <w:ins w:id="338" w:author="Nokia" w:date="2024-04-03T12:22:00Z">
              <w:r w:rsidRPr="008C3753">
                <w:t>Fraction of maximum throughput</w:t>
              </w:r>
            </w:ins>
          </w:p>
        </w:tc>
        <w:tc>
          <w:tcPr>
            <w:tcW w:w="1418" w:type="dxa"/>
            <w:tcBorders>
              <w:bottom w:val="single" w:sz="4" w:space="0" w:color="auto"/>
            </w:tcBorders>
          </w:tcPr>
          <w:p w14:paraId="3B623137" w14:textId="77777777" w:rsidR="000F775D" w:rsidRPr="008C3753" w:rsidRDefault="000F775D" w:rsidP="0063793E">
            <w:pPr>
              <w:pStyle w:val="TAH"/>
              <w:rPr>
                <w:ins w:id="339" w:author="Nokia" w:date="2024-04-03T12:22:00Z"/>
              </w:rPr>
            </w:pPr>
            <w:ins w:id="340" w:author="Nokia" w:date="2024-04-03T12:22:00Z">
              <w:r w:rsidRPr="008C3753">
                <w:t>FRC</w:t>
              </w:r>
              <w:r w:rsidRPr="008C3753">
                <w:br/>
                <w:t>(annex A)</w:t>
              </w:r>
            </w:ins>
          </w:p>
        </w:tc>
        <w:tc>
          <w:tcPr>
            <w:tcW w:w="1134" w:type="dxa"/>
            <w:tcBorders>
              <w:bottom w:val="single" w:sz="4" w:space="0" w:color="auto"/>
            </w:tcBorders>
          </w:tcPr>
          <w:p w14:paraId="4106ED23" w14:textId="77777777" w:rsidR="000F775D" w:rsidRPr="008C3753" w:rsidRDefault="000F775D" w:rsidP="0063793E">
            <w:pPr>
              <w:pStyle w:val="TAH"/>
              <w:rPr>
                <w:ins w:id="341" w:author="Nokia" w:date="2024-04-03T12:22:00Z"/>
              </w:rPr>
            </w:pPr>
            <w:ins w:id="342" w:author="Nokia" w:date="2024-04-03T12:22:00Z">
              <w:r w:rsidRPr="008C3753">
                <w:t>Additional DM-RS position</w:t>
              </w:r>
            </w:ins>
          </w:p>
        </w:tc>
        <w:tc>
          <w:tcPr>
            <w:tcW w:w="847" w:type="dxa"/>
            <w:tcBorders>
              <w:bottom w:val="single" w:sz="4" w:space="0" w:color="auto"/>
            </w:tcBorders>
          </w:tcPr>
          <w:p w14:paraId="41C42F9B" w14:textId="77777777" w:rsidR="000F775D" w:rsidRPr="008C3753" w:rsidRDefault="000F775D" w:rsidP="0063793E">
            <w:pPr>
              <w:pStyle w:val="TAH"/>
              <w:rPr>
                <w:ins w:id="343" w:author="Nokia" w:date="2024-04-03T12:22:00Z"/>
              </w:rPr>
            </w:pPr>
            <w:ins w:id="344" w:author="Nokia" w:date="2024-04-03T12:22:00Z">
              <w:r w:rsidRPr="008C3753">
                <w:t>SNR</w:t>
              </w:r>
            </w:ins>
          </w:p>
          <w:p w14:paraId="1E63299F" w14:textId="77777777" w:rsidR="000F775D" w:rsidRPr="008C3753" w:rsidRDefault="000F775D" w:rsidP="0063793E">
            <w:pPr>
              <w:pStyle w:val="TAH"/>
              <w:rPr>
                <w:ins w:id="345" w:author="Nokia" w:date="2024-04-03T12:22:00Z"/>
              </w:rPr>
            </w:pPr>
            <w:ins w:id="346" w:author="Nokia" w:date="2024-04-03T12:22:00Z">
              <w:r w:rsidRPr="008C3753">
                <w:t>(dB)</w:t>
              </w:r>
            </w:ins>
          </w:p>
        </w:tc>
      </w:tr>
      <w:tr w:rsidR="000F775D" w:rsidRPr="008C3753" w14:paraId="67A5E4A0" w14:textId="77777777" w:rsidTr="00883386">
        <w:tblPrEx>
          <w:tblW w:w="9631" w:type="dxa"/>
          <w:jc w:val="center"/>
          <w:tblInd w:w="0" w:type="dxa"/>
          <w:tblLayout w:type="fixed"/>
          <w:tblPrExChange w:id="347" w:author="Nokia" w:date="2024-04-03T13:20:00Z">
            <w:tblPrEx>
              <w:tblW w:w="0" w:type="auto"/>
              <w:jc w:val="center"/>
              <w:tblInd w:w="0" w:type="dxa"/>
              <w:tblLayout w:type="fixed"/>
            </w:tblPrEx>
          </w:tblPrExChange>
        </w:tblPrEx>
        <w:trPr>
          <w:cantSplit/>
          <w:jc w:val="center"/>
          <w:ins w:id="348" w:author="Nokia" w:date="2024-04-03T12:22:00Z"/>
          <w:trPrChange w:id="349" w:author="Nokia" w:date="2024-04-03T13:20:00Z">
            <w:trPr>
              <w:cantSplit/>
              <w:jc w:val="center"/>
            </w:trPr>
          </w:trPrChange>
        </w:trPr>
        <w:tc>
          <w:tcPr>
            <w:tcW w:w="1007" w:type="dxa"/>
            <w:shd w:val="clear" w:color="auto" w:fill="auto"/>
            <w:tcPrChange w:id="350" w:author="Nokia" w:date="2024-04-03T13:20:00Z">
              <w:tcPr>
                <w:tcW w:w="1007" w:type="dxa"/>
                <w:tcBorders>
                  <w:bottom w:val="single" w:sz="4" w:space="0" w:color="auto"/>
                </w:tcBorders>
                <w:shd w:val="clear" w:color="auto" w:fill="auto"/>
              </w:tcPr>
            </w:tcPrChange>
          </w:tcPr>
          <w:p w14:paraId="1002FE1B" w14:textId="77777777" w:rsidR="000F775D" w:rsidRPr="008C3753" w:rsidRDefault="000F775D" w:rsidP="0063793E">
            <w:pPr>
              <w:pStyle w:val="TAC"/>
              <w:rPr>
                <w:ins w:id="351" w:author="Nokia" w:date="2024-04-03T12:22:00Z"/>
              </w:rPr>
            </w:pPr>
            <w:ins w:id="352" w:author="Nokia" w:date="2024-04-03T12:22:00Z">
              <w:r w:rsidRPr="008C3753">
                <w:rPr>
                  <w:rFonts w:hint="eastAsia"/>
                  <w:lang w:val="en-US"/>
                </w:rPr>
                <w:t>1</w:t>
              </w:r>
            </w:ins>
          </w:p>
        </w:tc>
        <w:tc>
          <w:tcPr>
            <w:tcW w:w="1085" w:type="dxa"/>
            <w:shd w:val="clear" w:color="auto" w:fill="auto"/>
            <w:tcPrChange w:id="353" w:author="Nokia" w:date="2024-04-03T13:20:00Z">
              <w:tcPr>
                <w:tcW w:w="1085" w:type="dxa"/>
                <w:tcBorders>
                  <w:bottom w:val="single" w:sz="4" w:space="0" w:color="auto"/>
                </w:tcBorders>
                <w:shd w:val="clear" w:color="auto" w:fill="auto"/>
              </w:tcPr>
            </w:tcPrChange>
          </w:tcPr>
          <w:p w14:paraId="5DDB0608" w14:textId="40E01C59" w:rsidR="000F775D" w:rsidRPr="008C3753" w:rsidRDefault="00883386" w:rsidP="0063793E">
            <w:pPr>
              <w:pStyle w:val="TAC"/>
              <w:rPr>
                <w:ins w:id="354" w:author="Nokia" w:date="2024-04-03T12:22:00Z"/>
              </w:rPr>
            </w:pPr>
            <w:ins w:id="355" w:author="Nokia" w:date="2024-04-03T13:20:00Z">
              <w:r>
                <w:t>1</w:t>
              </w:r>
            </w:ins>
          </w:p>
        </w:tc>
        <w:tc>
          <w:tcPr>
            <w:tcW w:w="858" w:type="dxa"/>
            <w:tcPrChange w:id="356" w:author="Nokia" w:date="2024-04-03T13:20:00Z">
              <w:tcPr>
                <w:tcW w:w="858" w:type="dxa"/>
                <w:tcBorders>
                  <w:bottom w:val="single" w:sz="4" w:space="0" w:color="auto"/>
                </w:tcBorders>
              </w:tcPr>
            </w:tcPrChange>
          </w:tcPr>
          <w:p w14:paraId="368351E6" w14:textId="77777777" w:rsidR="000F775D" w:rsidRPr="008C3753" w:rsidRDefault="000F775D" w:rsidP="0063793E">
            <w:pPr>
              <w:pStyle w:val="TAC"/>
              <w:rPr>
                <w:ins w:id="357" w:author="Nokia" w:date="2024-04-03T12:22:00Z"/>
                <w:rFonts w:cs="Arial"/>
              </w:rPr>
            </w:pPr>
            <w:ins w:id="358" w:author="Nokia" w:date="2024-04-03T12:22:00Z">
              <w:r w:rsidRPr="008C3753">
                <w:rPr>
                  <w:lang w:val="en-US"/>
                </w:rPr>
                <w:t>Normal</w:t>
              </w:r>
            </w:ins>
          </w:p>
        </w:tc>
        <w:tc>
          <w:tcPr>
            <w:tcW w:w="1906" w:type="dxa"/>
            <w:tcPrChange w:id="359" w:author="Nokia" w:date="2024-04-03T13:20:00Z">
              <w:tcPr>
                <w:tcW w:w="1906" w:type="dxa"/>
                <w:tcBorders>
                  <w:bottom w:val="single" w:sz="4" w:space="0" w:color="auto"/>
                </w:tcBorders>
              </w:tcPr>
            </w:tcPrChange>
          </w:tcPr>
          <w:p w14:paraId="66E9BB18" w14:textId="77777777" w:rsidR="000F775D" w:rsidRPr="008C3753" w:rsidRDefault="000F775D" w:rsidP="0063793E">
            <w:pPr>
              <w:pStyle w:val="TAC"/>
              <w:rPr>
                <w:ins w:id="360" w:author="Nokia" w:date="2024-04-03T12:22:00Z"/>
              </w:rPr>
            </w:pPr>
            <w:ins w:id="361" w:author="Nokia" w:date="2024-04-03T12:22:00Z">
              <w:r w:rsidRPr="008C3753">
                <w:rPr>
                  <w:lang w:val="en-US"/>
                </w:rPr>
                <w:t>TDLC300-100 Low</w:t>
              </w:r>
            </w:ins>
          </w:p>
        </w:tc>
        <w:tc>
          <w:tcPr>
            <w:tcW w:w="1376" w:type="dxa"/>
            <w:tcPrChange w:id="362" w:author="Nokia" w:date="2024-04-03T13:20:00Z">
              <w:tcPr>
                <w:tcW w:w="1376" w:type="dxa"/>
                <w:tcBorders>
                  <w:bottom w:val="single" w:sz="4" w:space="0" w:color="auto"/>
                </w:tcBorders>
              </w:tcPr>
            </w:tcPrChange>
          </w:tcPr>
          <w:p w14:paraId="2FBB800E" w14:textId="5FD7282D" w:rsidR="000F775D" w:rsidRPr="008C3753" w:rsidRDefault="00883386" w:rsidP="0063793E">
            <w:pPr>
              <w:pStyle w:val="TAC"/>
              <w:rPr>
                <w:ins w:id="363" w:author="Nokia" w:date="2024-04-03T12:22:00Z"/>
              </w:rPr>
            </w:pPr>
            <w:ins w:id="364" w:author="Nokia" w:date="2024-04-03T13:18:00Z">
              <w:r>
                <w:rPr>
                  <w:lang w:val="en-US"/>
                </w:rPr>
                <w:t>7</w:t>
              </w:r>
            </w:ins>
            <w:ins w:id="365" w:author="Nokia" w:date="2024-04-03T12:22:00Z">
              <w:r w:rsidR="000F775D" w:rsidRPr="008C3753">
                <w:rPr>
                  <w:lang w:val="en-US"/>
                </w:rPr>
                <w:t>0 %</w:t>
              </w:r>
            </w:ins>
          </w:p>
        </w:tc>
        <w:tc>
          <w:tcPr>
            <w:tcW w:w="1418" w:type="dxa"/>
            <w:tcPrChange w:id="366" w:author="Nokia" w:date="2024-04-03T13:20:00Z">
              <w:tcPr>
                <w:tcW w:w="1418" w:type="dxa"/>
                <w:tcBorders>
                  <w:bottom w:val="single" w:sz="4" w:space="0" w:color="auto"/>
                </w:tcBorders>
              </w:tcPr>
            </w:tcPrChange>
          </w:tcPr>
          <w:p w14:paraId="472C67FC" w14:textId="06F4709D" w:rsidR="000F775D" w:rsidRPr="008C3753" w:rsidRDefault="004E4C09" w:rsidP="0063793E">
            <w:pPr>
              <w:pStyle w:val="TAC"/>
              <w:rPr>
                <w:ins w:id="367" w:author="Nokia" w:date="2024-04-03T12:22:00Z"/>
              </w:rPr>
            </w:pPr>
            <w:r>
              <w:rPr>
                <w:lang w:val="en-US"/>
              </w:rPr>
              <w:t>[G-FR1-A4-8]</w:t>
            </w:r>
          </w:p>
        </w:tc>
        <w:tc>
          <w:tcPr>
            <w:tcW w:w="1134" w:type="dxa"/>
            <w:tcPrChange w:id="368" w:author="Nokia" w:date="2024-04-03T13:20:00Z">
              <w:tcPr>
                <w:tcW w:w="1134" w:type="dxa"/>
                <w:tcBorders>
                  <w:bottom w:val="single" w:sz="4" w:space="0" w:color="auto"/>
                </w:tcBorders>
              </w:tcPr>
            </w:tcPrChange>
          </w:tcPr>
          <w:p w14:paraId="0D9E12A8" w14:textId="77777777" w:rsidR="000F775D" w:rsidRPr="008C3753" w:rsidRDefault="000F775D" w:rsidP="0063793E">
            <w:pPr>
              <w:pStyle w:val="TAC"/>
              <w:rPr>
                <w:ins w:id="369" w:author="Nokia" w:date="2024-04-03T12:22:00Z"/>
              </w:rPr>
            </w:pPr>
            <w:ins w:id="370" w:author="Nokia" w:date="2024-04-03T12:22:00Z">
              <w:r w:rsidRPr="008C3753">
                <w:rPr>
                  <w:lang w:val="en-US"/>
                </w:rPr>
                <w:t>pos1</w:t>
              </w:r>
            </w:ins>
          </w:p>
        </w:tc>
        <w:tc>
          <w:tcPr>
            <w:tcW w:w="847" w:type="dxa"/>
            <w:tcPrChange w:id="371" w:author="Nokia" w:date="2024-04-03T13:20:00Z">
              <w:tcPr>
                <w:tcW w:w="847" w:type="dxa"/>
                <w:tcBorders>
                  <w:bottom w:val="single" w:sz="4" w:space="0" w:color="auto"/>
                </w:tcBorders>
              </w:tcPr>
            </w:tcPrChange>
          </w:tcPr>
          <w:p w14:paraId="043E5DEC" w14:textId="1B166A5F" w:rsidR="000F775D" w:rsidRPr="008C3753" w:rsidRDefault="00883386" w:rsidP="0063793E">
            <w:pPr>
              <w:pStyle w:val="TAC"/>
              <w:rPr>
                <w:ins w:id="372" w:author="Nokia" w:date="2024-04-03T12:22:00Z"/>
              </w:rPr>
            </w:pPr>
            <w:ins w:id="373" w:author="Nokia" w:date="2024-04-03T13:19:00Z">
              <w:r>
                <w:rPr>
                  <w:rFonts w:eastAsiaTheme="minorEastAsia" w:hint="eastAsia"/>
                  <w:lang w:val="en-US"/>
                </w:rPr>
                <w:t>TBD</w:t>
              </w:r>
            </w:ins>
          </w:p>
        </w:tc>
      </w:tr>
      <w:tr w:rsidR="00883386" w:rsidRPr="008C3753" w14:paraId="79726EF2" w14:textId="77777777" w:rsidTr="00883386">
        <w:trPr>
          <w:cantSplit/>
          <w:jc w:val="center"/>
          <w:ins w:id="374" w:author="Nokia" w:date="2024-04-03T13:20:00Z"/>
        </w:trPr>
        <w:tc>
          <w:tcPr>
            <w:tcW w:w="1007" w:type="dxa"/>
            <w:tcBorders>
              <w:bottom w:val="single" w:sz="4" w:space="0" w:color="auto"/>
            </w:tcBorders>
            <w:shd w:val="clear" w:color="auto" w:fill="auto"/>
          </w:tcPr>
          <w:p w14:paraId="0453244A" w14:textId="22487228" w:rsidR="00883386" w:rsidRPr="008C3753" w:rsidRDefault="00883386" w:rsidP="00883386">
            <w:pPr>
              <w:pStyle w:val="TAC"/>
              <w:rPr>
                <w:ins w:id="375" w:author="Nokia" w:date="2024-04-03T13:20:00Z"/>
                <w:lang w:val="en-US"/>
              </w:rPr>
            </w:pPr>
            <w:ins w:id="376" w:author="Nokia" w:date="2024-04-03T13:20:00Z">
              <w:r>
                <w:rPr>
                  <w:lang w:val="en-US"/>
                </w:rPr>
                <w:t>2</w:t>
              </w:r>
            </w:ins>
          </w:p>
        </w:tc>
        <w:tc>
          <w:tcPr>
            <w:tcW w:w="1085" w:type="dxa"/>
            <w:tcBorders>
              <w:bottom w:val="single" w:sz="4" w:space="0" w:color="auto"/>
            </w:tcBorders>
            <w:shd w:val="clear" w:color="auto" w:fill="auto"/>
          </w:tcPr>
          <w:p w14:paraId="04A3D2AC" w14:textId="6DC36504" w:rsidR="00883386" w:rsidRPr="008C3753" w:rsidRDefault="00883386" w:rsidP="00883386">
            <w:pPr>
              <w:pStyle w:val="TAC"/>
              <w:rPr>
                <w:ins w:id="377" w:author="Nokia" w:date="2024-04-03T13:20:00Z"/>
                <w:lang w:val="en-US"/>
              </w:rPr>
            </w:pPr>
            <w:ins w:id="378" w:author="Nokia" w:date="2024-04-03T13:20:00Z">
              <w:r w:rsidRPr="008C3753">
                <w:rPr>
                  <w:rFonts w:hint="eastAsia"/>
                  <w:lang w:val="en-US"/>
                </w:rPr>
                <w:t>2</w:t>
              </w:r>
            </w:ins>
          </w:p>
        </w:tc>
        <w:tc>
          <w:tcPr>
            <w:tcW w:w="858" w:type="dxa"/>
            <w:tcBorders>
              <w:bottom w:val="single" w:sz="4" w:space="0" w:color="auto"/>
            </w:tcBorders>
          </w:tcPr>
          <w:p w14:paraId="1BD5D545" w14:textId="7C0730E0" w:rsidR="00883386" w:rsidRPr="008C3753" w:rsidRDefault="00883386" w:rsidP="00883386">
            <w:pPr>
              <w:pStyle w:val="TAC"/>
              <w:rPr>
                <w:ins w:id="379" w:author="Nokia" w:date="2024-04-03T13:20:00Z"/>
                <w:lang w:val="en-US"/>
              </w:rPr>
            </w:pPr>
            <w:ins w:id="380" w:author="Nokia" w:date="2024-04-03T13:20:00Z">
              <w:r w:rsidRPr="008C3753">
                <w:rPr>
                  <w:lang w:val="en-US"/>
                </w:rPr>
                <w:t>Normal</w:t>
              </w:r>
            </w:ins>
          </w:p>
        </w:tc>
        <w:tc>
          <w:tcPr>
            <w:tcW w:w="1906" w:type="dxa"/>
            <w:tcBorders>
              <w:bottom w:val="single" w:sz="4" w:space="0" w:color="auto"/>
            </w:tcBorders>
          </w:tcPr>
          <w:p w14:paraId="75638829" w14:textId="3AEB0D44" w:rsidR="00883386" w:rsidRPr="008C3753" w:rsidRDefault="00883386" w:rsidP="00883386">
            <w:pPr>
              <w:pStyle w:val="TAC"/>
              <w:rPr>
                <w:ins w:id="381" w:author="Nokia" w:date="2024-04-03T13:20:00Z"/>
                <w:lang w:val="en-US"/>
              </w:rPr>
            </w:pPr>
            <w:ins w:id="382" w:author="Nokia" w:date="2024-04-03T13:20:00Z">
              <w:r w:rsidRPr="008C3753">
                <w:rPr>
                  <w:lang w:val="en-US"/>
                </w:rPr>
                <w:t>TDLC300-100 Low</w:t>
              </w:r>
            </w:ins>
          </w:p>
        </w:tc>
        <w:tc>
          <w:tcPr>
            <w:tcW w:w="1376" w:type="dxa"/>
            <w:tcBorders>
              <w:bottom w:val="single" w:sz="4" w:space="0" w:color="auto"/>
            </w:tcBorders>
          </w:tcPr>
          <w:p w14:paraId="066B93C5" w14:textId="6668C856" w:rsidR="00883386" w:rsidRDefault="00883386" w:rsidP="00883386">
            <w:pPr>
              <w:pStyle w:val="TAC"/>
              <w:rPr>
                <w:ins w:id="383" w:author="Nokia" w:date="2024-04-03T13:20:00Z"/>
                <w:lang w:val="en-US"/>
              </w:rPr>
            </w:pPr>
            <w:ins w:id="384" w:author="Nokia" w:date="2024-04-03T13:20:00Z">
              <w:r>
                <w:rPr>
                  <w:lang w:val="en-US"/>
                </w:rPr>
                <w:t>7</w:t>
              </w:r>
              <w:r w:rsidRPr="008C3753">
                <w:rPr>
                  <w:lang w:val="en-US"/>
                </w:rPr>
                <w:t>0 %</w:t>
              </w:r>
            </w:ins>
          </w:p>
        </w:tc>
        <w:tc>
          <w:tcPr>
            <w:tcW w:w="1418" w:type="dxa"/>
            <w:tcBorders>
              <w:bottom w:val="single" w:sz="4" w:space="0" w:color="auto"/>
            </w:tcBorders>
          </w:tcPr>
          <w:p w14:paraId="68109E3E" w14:textId="78CB0772" w:rsidR="00883386" w:rsidRDefault="006323EA" w:rsidP="00883386">
            <w:pPr>
              <w:pStyle w:val="TAC"/>
              <w:rPr>
                <w:ins w:id="385" w:author="Nokia" w:date="2024-04-03T13:20:00Z"/>
                <w:lang w:val="en-US"/>
              </w:rPr>
            </w:pPr>
            <w:r>
              <w:rPr>
                <w:lang w:val="en-US"/>
              </w:rPr>
              <w:t>[G-FR1-A4-22]</w:t>
            </w:r>
          </w:p>
        </w:tc>
        <w:tc>
          <w:tcPr>
            <w:tcW w:w="1134" w:type="dxa"/>
            <w:tcBorders>
              <w:bottom w:val="single" w:sz="4" w:space="0" w:color="auto"/>
            </w:tcBorders>
          </w:tcPr>
          <w:p w14:paraId="60939AC5" w14:textId="43C32D03" w:rsidR="00883386" w:rsidRPr="008C3753" w:rsidRDefault="00883386" w:rsidP="00883386">
            <w:pPr>
              <w:pStyle w:val="TAC"/>
              <w:rPr>
                <w:ins w:id="386" w:author="Nokia" w:date="2024-04-03T13:20:00Z"/>
                <w:lang w:val="en-US"/>
              </w:rPr>
            </w:pPr>
            <w:ins w:id="387" w:author="Nokia" w:date="2024-04-03T13:20:00Z">
              <w:r w:rsidRPr="008C3753">
                <w:rPr>
                  <w:lang w:val="en-US"/>
                </w:rPr>
                <w:t>pos1</w:t>
              </w:r>
            </w:ins>
          </w:p>
        </w:tc>
        <w:tc>
          <w:tcPr>
            <w:tcW w:w="847" w:type="dxa"/>
            <w:tcBorders>
              <w:bottom w:val="single" w:sz="4" w:space="0" w:color="auto"/>
            </w:tcBorders>
          </w:tcPr>
          <w:p w14:paraId="19A56723" w14:textId="31A2B24B" w:rsidR="00883386" w:rsidRDefault="00883386" w:rsidP="00883386">
            <w:pPr>
              <w:pStyle w:val="TAC"/>
              <w:rPr>
                <w:ins w:id="388" w:author="Nokia" w:date="2024-04-03T13:20:00Z"/>
                <w:rFonts w:eastAsiaTheme="minorEastAsia"/>
                <w:lang w:val="en-US"/>
              </w:rPr>
            </w:pPr>
            <w:ins w:id="389" w:author="Nokia" w:date="2024-04-03T13:20:00Z">
              <w:r>
                <w:rPr>
                  <w:rFonts w:eastAsiaTheme="minorEastAsia" w:hint="eastAsia"/>
                  <w:lang w:val="en-US"/>
                </w:rPr>
                <w:t>TBD</w:t>
              </w:r>
            </w:ins>
          </w:p>
        </w:tc>
      </w:tr>
    </w:tbl>
    <w:p w14:paraId="2BCFCA9B" w14:textId="77777777" w:rsidR="00FF2906" w:rsidRDefault="00FF2906">
      <w:pPr>
        <w:rPr>
          <w:ins w:id="390" w:author="Nokia" w:date="2024-04-03T12:22:00Z"/>
          <w:noProof/>
          <w:lang w:val="en-US" w:eastAsia="zh-CN"/>
        </w:rPr>
        <w:pPrChange w:id="391" w:author="Nokia" w:date="2024-04-03T13:28:00Z">
          <w:pPr>
            <w:jc w:val="center"/>
            <w:outlineLvl w:val="0"/>
          </w:pPr>
        </w:pPrChange>
      </w:pPr>
    </w:p>
    <w:p w14:paraId="087130D0" w14:textId="406E2075" w:rsidR="00F07511" w:rsidRPr="008C3753" w:rsidRDefault="00F07511" w:rsidP="00F07511">
      <w:pPr>
        <w:pStyle w:val="TH"/>
        <w:rPr>
          <w:ins w:id="392" w:author="Nokia" w:date="2024-04-03T12:31:00Z"/>
          <w:rFonts w:eastAsia="Malgun Gothic"/>
        </w:rPr>
      </w:pPr>
      <w:ins w:id="393" w:author="Nokia" w:date="2024-04-03T12:31:00Z">
        <w:r w:rsidRPr="008C3753">
          <w:rPr>
            <w:rFonts w:eastAsia="Malgun Gothic"/>
          </w:rPr>
          <w:t xml:space="preserve">Table </w:t>
        </w:r>
      </w:ins>
      <w:ins w:id="394" w:author="Nokia" w:date="2024-04-03T19:15:00Z">
        <w:r w:rsidR="00EF0A34">
          <w:rPr>
            <w:rFonts w:eastAsia="Malgun Gothic"/>
          </w:rPr>
          <w:t>8.2.13.5</w:t>
        </w:r>
      </w:ins>
      <w:ins w:id="395" w:author="Nokia" w:date="2024-04-03T12:31:00Z">
        <w:r w:rsidRPr="008C3753">
          <w:rPr>
            <w:rFonts w:eastAsia="Malgun Gothic"/>
          </w:rPr>
          <w:t>-</w:t>
        </w:r>
      </w:ins>
      <w:ins w:id="396" w:author="Nokia" w:date="2024-04-16T11:16:00Z">
        <w:r w:rsidR="00505384">
          <w:rPr>
            <w:rFonts w:eastAsia="Malgun Gothic"/>
          </w:rPr>
          <w:t>2</w:t>
        </w:r>
      </w:ins>
      <w:ins w:id="397" w:author="Nokia" w:date="2024-04-03T19:15:00Z">
        <w:r w:rsidR="00EF0A34">
          <w:rPr>
            <w:rFonts w:eastAsia="Malgun Gothic"/>
          </w:rPr>
          <w:t>:</w:t>
        </w:r>
      </w:ins>
      <w:ins w:id="398" w:author="Nokia" w:date="2024-04-03T12:31: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ins>
      <w:ins w:id="399" w:author="Nokia" w:date="2024-04-03T13:16:00Z">
        <w:r w:rsidR="004E4B4E" w:rsidRPr="008C3753">
          <w:rPr>
            <w:rFonts w:eastAsia="Malgun Gothic"/>
          </w:rPr>
          <w:t>,</w:t>
        </w:r>
        <w:r w:rsidR="004E4B4E">
          <w:rPr>
            <w:rFonts w:eastAsia="Malgun Gothic"/>
          </w:rPr>
          <w:t xml:space="preserve"> enhanced DM</w:t>
        </w:r>
      </w:ins>
      <w:r w:rsidR="00AB1202">
        <w:rPr>
          <w:rFonts w:eastAsia="Malgun Gothic"/>
        </w:rPr>
        <w:t>-</w:t>
      </w:r>
      <w:ins w:id="400" w:author="Nokia" w:date="2024-04-03T13:16:00Z">
        <w:r w:rsidR="004E4B4E">
          <w:rPr>
            <w:rFonts w:eastAsia="Malgun Gothic"/>
          </w:rPr>
          <w:t>RS</w:t>
        </w:r>
      </w:ins>
      <w:ins w:id="401" w:author="Nokia" w:date="2024-04-03T12:31:00Z">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402">
          <w:tblGrid>
            <w:gridCol w:w="1007"/>
            <w:gridCol w:w="1085"/>
            <w:gridCol w:w="858"/>
            <w:gridCol w:w="1906"/>
            <w:gridCol w:w="1376"/>
            <w:gridCol w:w="1418"/>
            <w:gridCol w:w="1134"/>
            <w:gridCol w:w="847"/>
          </w:tblGrid>
        </w:tblGridChange>
      </w:tblGrid>
      <w:tr w:rsidR="00F07511" w:rsidRPr="008C3753" w14:paraId="189448CC" w14:textId="77777777" w:rsidTr="00883386">
        <w:trPr>
          <w:cantSplit/>
          <w:jc w:val="center"/>
          <w:ins w:id="403" w:author="Nokia" w:date="2024-04-03T12:31:00Z"/>
        </w:trPr>
        <w:tc>
          <w:tcPr>
            <w:tcW w:w="1007" w:type="dxa"/>
            <w:tcBorders>
              <w:bottom w:val="single" w:sz="4" w:space="0" w:color="auto"/>
            </w:tcBorders>
          </w:tcPr>
          <w:p w14:paraId="796A42BF" w14:textId="77777777" w:rsidR="00F07511" w:rsidRPr="008C3753" w:rsidRDefault="00F07511" w:rsidP="0063793E">
            <w:pPr>
              <w:pStyle w:val="TAH"/>
              <w:rPr>
                <w:ins w:id="404" w:author="Nokia" w:date="2024-04-03T12:31:00Z"/>
              </w:rPr>
            </w:pPr>
            <w:ins w:id="405" w:author="Nokia" w:date="2024-04-03T12:31:00Z">
              <w:r w:rsidRPr="008C3753">
                <w:t>Number of TX antennas</w:t>
              </w:r>
            </w:ins>
          </w:p>
        </w:tc>
        <w:tc>
          <w:tcPr>
            <w:tcW w:w="1085" w:type="dxa"/>
            <w:tcBorders>
              <w:bottom w:val="single" w:sz="4" w:space="0" w:color="auto"/>
            </w:tcBorders>
          </w:tcPr>
          <w:p w14:paraId="7C8F9983" w14:textId="77777777" w:rsidR="00F07511" w:rsidRPr="008C3753" w:rsidRDefault="00F07511" w:rsidP="0063793E">
            <w:pPr>
              <w:pStyle w:val="TAH"/>
              <w:rPr>
                <w:ins w:id="406" w:author="Nokia" w:date="2024-04-03T12:31:00Z"/>
              </w:rPr>
            </w:pPr>
            <w:ins w:id="407" w:author="Nokia" w:date="2024-04-03T12:31:00Z">
              <w:r w:rsidRPr="008C3753">
                <w:t>Number of RX antennas</w:t>
              </w:r>
            </w:ins>
          </w:p>
        </w:tc>
        <w:tc>
          <w:tcPr>
            <w:tcW w:w="858" w:type="dxa"/>
            <w:tcBorders>
              <w:bottom w:val="single" w:sz="4" w:space="0" w:color="auto"/>
            </w:tcBorders>
          </w:tcPr>
          <w:p w14:paraId="2C0127CF" w14:textId="77777777" w:rsidR="00F07511" w:rsidRPr="008C3753" w:rsidRDefault="00F07511" w:rsidP="0063793E">
            <w:pPr>
              <w:pStyle w:val="TAH"/>
              <w:rPr>
                <w:ins w:id="408" w:author="Nokia" w:date="2024-04-03T12:31:00Z"/>
              </w:rPr>
            </w:pPr>
            <w:ins w:id="409" w:author="Nokia" w:date="2024-04-03T12:31:00Z">
              <w:r w:rsidRPr="008C3753">
                <w:t>Cyclic prefix</w:t>
              </w:r>
            </w:ins>
          </w:p>
        </w:tc>
        <w:tc>
          <w:tcPr>
            <w:tcW w:w="1906" w:type="dxa"/>
            <w:tcBorders>
              <w:bottom w:val="single" w:sz="4" w:space="0" w:color="auto"/>
            </w:tcBorders>
          </w:tcPr>
          <w:p w14:paraId="4360F55C" w14:textId="77777777" w:rsidR="00F07511" w:rsidRPr="009157A1" w:rsidRDefault="00F07511" w:rsidP="0063793E">
            <w:pPr>
              <w:pStyle w:val="TAH"/>
              <w:rPr>
                <w:ins w:id="410" w:author="Nokia" w:date="2024-04-03T12:31:00Z"/>
                <w:lang w:val="fr-FR"/>
              </w:rPr>
            </w:pPr>
            <w:ins w:id="411" w:author="Nokia" w:date="2024-04-03T12:31: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79B196FF" w14:textId="77777777" w:rsidR="00F07511" w:rsidRPr="008C3753" w:rsidRDefault="00F07511" w:rsidP="0063793E">
            <w:pPr>
              <w:pStyle w:val="TAH"/>
              <w:rPr>
                <w:ins w:id="412" w:author="Nokia" w:date="2024-04-03T12:31:00Z"/>
              </w:rPr>
            </w:pPr>
            <w:ins w:id="413" w:author="Nokia" w:date="2024-04-03T12:31:00Z">
              <w:r w:rsidRPr="008C3753">
                <w:t>Fraction of maximum throughput</w:t>
              </w:r>
            </w:ins>
          </w:p>
        </w:tc>
        <w:tc>
          <w:tcPr>
            <w:tcW w:w="1418" w:type="dxa"/>
            <w:tcBorders>
              <w:bottom w:val="single" w:sz="4" w:space="0" w:color="auto"/>
            </w:tcBorders>
          </w:tcPr>
          <w:p w14:paraId="2CFAA6E7" w14:textId="77777777" w:rsidR="00F07511" w:rsidRPr="008C3753" w:rsidRDefault="00F07511" w:rsidP="0063793E">
            <w:pPr>
              <w:pStyle w:val="TAH"/>
              <w:rPr>
                <w:ins w:id="414" w:author="Nokia" w:date="2024-04-03T12:31:00Z"/>
              </w:rPr>
            </w:pPr>
            <w:ins w:id="415" w:author="Nokia" w:date="2024-04-03T12:31:00Z">
              <w:r w:rsidRPr="008C3753">
                <w:t>FRC</w:t>
              </w:r>
              <w:r w:rsidRPr="008C3753">
                <w:br/>
                <w:t>(annex A)</w:t>
              </w:r>
            </w:ins>
          </w:p>
        </w:tc>
        <w:tc>
          <w:tcPr>
            <w:tcW w:w="1134" w:type="dxa"/>
            <w:tcBorders>
              <w:bottom w:val="single" w:sz="4" w:space="0" w:color="auto"/>
            </w:tcBorders>
          </w:tcPr>
          <w:p w14:paraId="26E1C5E9" w14:textId="77777777" w:rsidR="00F07511" w:rsidRPr="008C3753" w:rsidRDefault="00F07511" w:rsidP="0063793E">
            <w:pPr>
              <w:pStyle w:val="TAH"/>
              <w:rPr>
                <w:ins w:id="416" w:author="Nokia" w:date="2024-04-03T12:31:00Z"/>
              </w:rPr>
            </w:pPr>
            <w:ins w:id="417" w:author="Nokia" w:date="2024-04-03T12:31:00Z">
              <w:r w:rsidRPr="008C3753">
                <w:t>Additional DM-RS position</w:t>
              </w:r>
            </w:ins>
          </w:p>
        </w:tc>
        <w:tc>
          <w:tcPr>
            <w:tcW w:w="847" w:type="dxa"/>
            <w:tcBorders>
              <w:bottom w:val="single" w:sz="4" w:space="0" w:color="auto"/>
            </w:tcBorders>
          </w:tcPr>
          <w:p w14:paraId="3E7234E4" w14:textId="77777777" w:rsidR="00F07511" w:rsidRPr="008C3753" w:rsidRDefault="00F07511" w:rsidP="0063793E">
            <w:pPr>
              <w:pStyle w:val="TAH"/>
              <w:rPr>
                <w:ins w:id="418" w:author="Nokia" w:date="2024-04-03T12:31:00Z"/>
              </w:rPr>
            </w:pPr>
            <w:ins w:id="419" w:author="Nokia" w:date="2024-04-03T12:31:00Z">
              <w:r w:rsidRPr="008C3753">
                <w:t>SNR</w:t>
              </w:r>
            </w:ins>
          </w:p>
          <w:p w14:paraId="3E63DFFA" w14:textId="77777777" w:rsidR="00F07511" w:rsidRPr="008C3753" w:rsidRDefault="00F07511" w:rsidP="0063793E">
            <w:pPr>
              <w:pStyle w:val="TAH"/>
              <w:rPr>
                <w:ins w:id="420" w:author="Nokia" w:date="2024-04-03T12:31:00Z"/>
              </w:rPr>
            </w:pPr>
            <w:ins w:id="421" w:author="Nokia" w:date="2024-04-03T12:31:00Z">
              <w:r w:rsidRPr="008C3753">
                <w:t>(dB)</w:t>
              </w:r>
            </w:ins>
          </w:p>
        </w:tc>
      </w:tr>
      <w:tr w:rsidR="006323EA" w:rsidRPr="008C3753" w14:paraId="68BBCC41" w14:textId="77777777" w:rsidTr="00883386">
        <w:tblPrEx>
          <w:tblW w:w="9631" w:type="dxa"/>
          <w:jc w:val="center"/>
          <w:tblInd w:w="0" w:type="dxa"/>
          <w:tblLayout w:type="fixed"/>
          <w:tblPrExChange w:id="422" w:author="Nokia" w:date="2024-04-03T13:20:00Z">
            <w:tblPrEx>
              <w:tblW w:w="0" w:type="auto"/>
              <w:jc w:val="center"/>
              <w:tblInd w:w="0" w:type="dxa"/>
              <w:tblLayout w:type="fixed"/>
            </w:tblPrEx>
          </w:tblPrExChange>
        </w:tblPrEx>
        <w:trPr>
          <w:cantSplit/>
          <w:jc w:val="center"/>
          <w:ins w:id="423" w:author="Nokia" w:date="2024-04-03T12:31:00Z"/>
          <w:trPrChange w:id="424" w:author="Nokia" w:date="2024-04-03T13:20:00Z">
            <w:trPr>
              <w:cantSplit/>
              <w:jc w:val="center"/>
            </w:trPr>
          </w:trPrChange>
        </w:trPr>
        <w:tc>
          <w:tcPr>
            <w:tcW w:w="1007" w:type="dxa"/>
            <w:shd w:val="clear" w:color="auto" w:fill="auto"/>
            <w:tcPrChange w:id="425" w:author="Nokia" w:date="2024-04-03T13:20:00Z">
              <w:tcPr>
                <w:tcW w:w="1007" w:type="dxa"/>
                <w:tcBorders>
                  <w:bottom w:val="single" w:sz="4" w:space="0" w:color="auto"/>
                </w:tcBorders>
                <w:shd w:val="clear" w:color="auto" w:fill="auto"/>
              </w:tcPr>
            </w:tcPrChange>
          </w:tcPr>
          <w:p w14:paraId="0BB97ED2" w14:textId="27F155CD" w:rsidR="006323EA" w:rsidRPr="008C3753" w:rsidRDefault="006323EA" w:rsidP="006323EA">
            <w:pPr>
              <w:pStyle w:val="TAC"/>
              <w:rPr>
                <w:ins w:id="426" w:author="Nokia" w:date="2024-04-03T12:31:00Z"/>
              </w:rPr>
            </w:pPr>
            <w:ins w:id="427" w:author="Nokia" w:date="2024-04-03T13:21:00Z">
              <w:r w:rsidRPr="008C3753">
                <w:rPr>
                  <w:rFonts w:hint="eastAsia"/>
                  <w:lang w:val="en-US"/>
                </w:rPr>
                <w:t>1</w:t>
              </w:r>
            </w:ins>
          </w:p>
        </w:tc>
        <w:tc>
          <w:tcPr>
            <w:tcW w:w="1085" w:type="dxa"/>
            <w:shd w:val="clear" w:color="auto" w:fill="auto"/>
            <w:tcPrChange w:id="428" w:author="Nokia" w:date="2024-04-03T13:20:00Z">
              <w:tcPr>
                <w:tcW w:w="1085" w:type="dxa"/>
                <w:tcBorders>
                  <w:bottom w:val="single" w:sz="4" w:space="0" w:color="auto"/>
                </w:tcBorders>
                <w:shd w:val="clear" w:color="auto" w:fill="auto"/>
              </w:tcPr>
            </w:tcPrChange>
          </w:tcPr>
          <w:p w14:paraId="6643076B" w14:textId="6088A744" w:rsidR="006323EA" w:rsidRPr="008C3753" w:rsidRDefault="006323EA" w:rsidP="006323EA">
            <w:pPr>
              <w:pStyle w:val="TAC"/>
              <w:rPr>
                <w:ins w:id="429" w:author="Nokia" w:date="2024-04-03T12:31:00Z"/>
              </w:rPr>
            </w:pPr>
            <w:ins w:id="430" w:author="Nokia" w:date="2024-04-03T13:21:00Z">
              <w:r>
                <w:t>1</w:t>
              </w:r>
            </w:ins>
          </w:p>
        </w:tc>
        <w:tc>
          <w:tcPr>
            <w:tcW w:w="858" w:type="dxa"/>
            <w:tcPrChange w:id="431" w:author="Nokia" w:date="2024-04-03T13:20:00Z">
              <w:tcPr>
                <w:tcW w:w="858" w:type="dxa"/>
                <w:tcBorders>
                  <w:bottom w:val="single" w:sz="4" w:space="0" w:color="auto"/>
                </w:tcBorders>
              </w:tcPr>
            </w:tcPrChange>
          </w:tcPr>
          <w:p w14:paraId="34807880" w14:textId="2655DE60" w:rsidR="006323EA" w:rsidRPr="008C3753" w:rsidRDefault="006323EA" w:rsidP="006323EA">
            <w:pPr>
              <w:pStyle w:val="TAC"/>
              <w:rPr>
                <w:ins w:id="432" w:author="Nokia" w:date="2024-04-03T12:31:00Z"/>
                <w:rFonts w:cs="Arial"/>
              </w:rPr>
            </w:pPr>
            <w:ins w:id="433" w:author="Nokia" w:date="2024-04-03T13:21:00Z">
              <w:r w:rsidRPr="008C3753">
                <w:rPr>
                  <w:lang w:val="en-US"/>
                </w:rPr>
                <w:t>Normal</w:t>
              </w:r>
            </w:ins>
          </w:p>
        </w:tc>
        <w:tc>
          <w:tcPr>
            <w:tcW w:w="1906" w:type="dxa"/>
            <w:tcPrChange w:id="434" w:author="Nokia" w:date="2024-04-03T13:20:00Z">
              <w:tcPr>
                <w:tcW w:w="1906" w:type="dxa"/>
                <w:tcBorders>
                  <w:bottom w:val="single" w:sz="4" w:space="0" w:color="auto"/>
                </w:tcBorders>
              </w:tcPr>
            </w:tcPrChange>
          </w:tcPr>
          <w:p w14:paraId="3F9B9E2B" w14:textId="1D7A6CD9" w:rsidR="006323EA" w:rsidRPr="008C3753" w:rsidRDefault="006323EA" w:rsidP="006323EA">
            <w:pPr>
              <w:pStyle w:val="TAC"/>
              <w:rPr>
                <w:ins w:id="435" w:author="Nokia" w:date="2024-04-03T12:31:00Z"/>
              </w:rPr>
            </w:pPr>
            <w:ins w:id="436" w:author="Nokia" w:date="2024-04-03T13:21:00Z">
              <w:r w:rsidRPr="008C3753">
                <w:rPr>
                  <w:lang w:val="en-US"/>
                </w:rPr>
                <w:t>TDLC300-100 Low</w:t>
              </w:r>
            </w:ins>
          </w:p>
        </w:tc>
        <w:tc>
          <w:tcPr>
            <w:tcW w:w="1376" w:type="dxa"/>
            <w:tcPrChange w:id="437" w:author="Nokia" w:date="2024-04-03T13:20:00Z">
              <w:tcPr>
                <w:tcW w:w="1376" w:type="dxa"/>
                <w:tcBorders>
                  <w:bottom w:val="single" w:sz="4" w:space="0" w:color="auto"/>
                </w:tcBorders>
              </w:tcPr>
            </w:tcPrChange>
          </w:tcPr>
          <w:p w14:paraId="500F9F07" w14:textId="1D5E6C10" w:rsidR="006323EA" w:rsidRPr="008C3753" w:rsidRDefault="006323EA" w:rsidP="006323EA">
            <w:pPr>
              <w:pStyle w:val="TAC"/>
              <w:rPr>
                <w:ins w:id="438" w:author="Nokia" w:date="2024-04-03T12:31:00Z"/>
              </w:rPr>
            </w:pPr>
            <w:ins w:id="439" w:author="Nokia" w:date="2024-04-03T13:21:00Z">
              <w:r>
                <w:rPr>
                  <w:lang w:val="en-US"/>
                </w:rPr>
                <w:t>7</w:t>
              </w:r>
              <w:r w:rsidRPr="008C3753">
                <w:rPr>
                  <w:lang w:val="en-US"/>
                </w:rPr>
                <w:t>0 %</w:t>
              </w:r>
            </w:ins>
          </w:p>
        </w:tc>
        <w:tc>
          <w:tcPr>
            <w:tcW w:w="1418" w:type="dxa"/>
            <w:tcPrChange w:id="440" w:author="Nokia" w:date="2024-04-03T13:20:00Z">
              <w:tcPr>
                <w:tcW w:w="1418" w:type="dxa"/>
                <w:tcBorders>
                  <w:bottom w:val="single" w:sz="4" w:space="0" w:color="auto"/>
                </w:tcBorders>
              </w:tcPr>
            </w:tcPrChange>
          </w:tcPr>
          <w:p w14:paraId="0254AD5B" w14:textId="2D828C3B" w:rsidR="006323EA" w:rsidRPr="008C3753" w:rsidRDefault="006323EA" w:rsidP="006323EA">
            <w:pPr>
              <w:pStyle w:val="TAC"/>
              <w:rPr>
                <w:ins w:id="441" w:author="Nokia" w:date="2024-04-03T12:31:00Z"/>
              </w:rPr>
            </w:pPr>
            <w:r>
              <w:rPr>
                <w:lang w:val="en-US"/>
              </w:rPr>
              <w:t>[G-FR1-A4-8]</w:t>
            </w:r>
          </w:p>
        </w:tc>
        <w:tc>
          <w:tcPr>
            <w:tcW w:w="1134" w:type="dxa"/>
            <w:tcPrChange w:id="442" w:author="Nokia" w:date="2024-04-03T13:20:00Z">
              <w:tcPr>
                <w:tcW w:w="1134" w:type="dxa"/>
                <w:tcBorders>
                  <w:bottom w:val="single" w:sz="4" w:space="0" w:color="auto"/>
                </w:tcBorders>
              </w:tcPr>
            </w:tcPrChange>
          </w:tcPr>
          <w:p w14:paraId="058B3F6C" w14:textId="3DB321DD" w:rsidR="006323EA" w:rsidRPr="008C3753" w:rsidRDefault="006323EA" w:rsidP="006323EA">
            <w:pPr>
              <w:pStyle w:val="TAC"/>
              <w:rPr>
                <w:ins w:id="443" w:author="Nokia" w:date="2024-04-03T12:31:00Z"/>
              </w:rPr>
            </w:pPr>
            <w:ins w:id="444" w:author="Nokia" w:date="2024-04-03T13:21:00Z">
              <w:r w:rsidRPr="008C3753">
                <w:rPr>
                  <w:lang w:val="en-US"/>
                </w:rPr>
                <w:t>pos1</w:t>
              </w:r>
            </w:ins>
          </w:p>
        </w:tc>
        <w:tc>
          <w:tcPr>
            <w:tcW w:w="847" w:type="dxa"/>
            <w:tcPrChange w:id="445" w:author="Nokia" w:date="2024-04-03T13:20:00Z">
              <w:tcPr>
                <w:tcW w:w="847" w:type="dxa"/>
                <w:tcBorders>
                  <w:bottom w:val="single" w:sz="4" w:space="0" w:color="auto"/>
                </w:tcBorders>
              </w:tcPr>
            </w:tcPrChange>
          </w:tcPr>
          <w:p w14:paraId="4A0CD107" w14:textId="1B073BC9" w:rsidR="006323EA" w:rsidRPr="008C3753" w:rsidRDefault="006323EA" w:rsidP="006323EA">
            <w:pPr>
              <w:pStyle w:val="TAC"/>
              <w:rPr>
                <w:ins w:id="446" w:author="Nokia" w:date="2024-04-03T12:31:00Z"/>
              </w:rPr>
            </w:pPr>
            <w:ins w:id="447" w:author="Nokia" w:date="2024-04-03T13:21:00Z">
              <w:r>
                <w:rPr>
                  <w:rFonts w:eastAsiaTheme="minorEastAsia" w:hint="eastAsia"/>
                  <w:lang w:val="en-US"/>
                </w:rPr>
                <w:t>TBD</w:t>
              </w:r>
            </w:ins>
          </w:p>
        </w:tc>
      </w:tr>
      <w:tr w:rsidR="006323EA" w:rsidRPr="008C3753" w14:paraId="6A12078E" w14:textId="77777777" w:rsidTr="00883386">
        <w:trPr>
          <w:cantSplit/>
          <w:jc w:val="center"/>
          <w:ins w:id="448" w:author="Nokia" w:date="2024-04-03T13:20:00Z"/>
        </w:trPr>
        <w:tc>
          <w:tcPr>
            <w:tcW w:w="1007" w:type="dxa"/>
            <w:tcBorders>
              <w:bottom w:val="single" w:sz="4" w:space="0" w:color="auto"/>
            </w:tcBorders>
            <w:shd w:val="clear" w:color="auto" w:fill="auto"/>
          </w:tcPr>
          <w:p w14:paraId="1EAE1C1D" w14:textId="5628776E" w:rsidR="006323EA" w:rsidRPr="008C3753" w:rsidRDefault="006323EA" w:rsidP="006323EA">
            <w:pPr>
              <w:pStyle w:val="TAC"/>
              <w:rPr>
                <w:ins w:id="449" w:author="Nokia" w:date="2024-04-03T13:20:00Z"/>
                <w:lang w:val="en-US"/>
              </w:rPr>
            </w:pPr>
            <w:ins w:id="450" w:author="Nokia" w:date="2024-04-03T13:21:00Z">
              <w:r>
                <w:rPr>
                  <w:lang w:val="en-US"/>
                </w:rPr>
                <w:t>2</w:t>
              </w:r>
            </w:ins>
          </w:p>
        </w:tc>
        <w:tc>
          <w:tcPr>
            <w:tcW w:w="1085" w:type="dxa"/>
            <w:tcBorders>
              <w:bottom w:val="single" w:sz="4" w:space="0" w:color="auto"/>
            </w:tcBorders>
            <w:shd w:val="clear" w:color="auto" w:fill="auto"/>
          </w:tcPr>
          <w:p w14:paraId="18793684" w14:textId="697A99F0" w:rsidR="006323EA" w:rsidRPr="008C3753" w:rsidRDefault="006323EA" w:rsidP="006323EA">
            <w:pPr>
              <w:pStyle w:val="TAC"/>
              <w:rPr>
                <w:ins w:id="451" w:author="Nokia" w:date="2024-04-03T13:20:00Z"/>
                <w:lang w:val="en-US"/>
              </w:rPr>
            </w:pPr>
            <w:ins w:id="452" w:author="Nokia" w:date="2024-04-03T13:21:00Z">
              <w:r w:rsidRPr="008C3753">
                <w:rPr>
                  <w:rFonts w:hint="eastAsia"/>
                  <w:lang w:val="en-US"/>
                </w:rPr>
                <w:t>2</w:t>
              </w:r>
            </w:ins>
          </w:p>
        </w:tc>
        <w:tc>
          <w:tcPr>
            <w:tcW w:w="858" w:type="dxa"/>
            <w:tcBorders>
              <w:bottom w:val="single" w:sz="4" w:space="0" w:color="auto"/>
            </w:tcBorders>
          </w:tcPr>
          <w:p w14:paraId="7D2D1F58" w14:textId="1F708A5E" w:rsidR="006323EA" w:rsidRPr="008C3753" w:rsidRDefault="006323EA" w:rsidP="006323EA">
            <w:pPr>
              <w:pStyle w:val="TAC"/>
              <w:rPr>
                <w:ins w:id="453" w:author="Nokia" w:date="2024-04-03T13:20:00Z"/>
                <w:lang w:val="en-US"/>
              </w:rPr>
            </w:pPr>
            <w:ins w:id="454" w:author="Nokia" w:date="2024-04-03T13:21:00Z">
              <w:r w:rsidRPr="008C3753">
                <w:rPr>
                  <w:lang w:val="en-US"/>
                </w:rPr>
                <w:t>Normal</w:t>
              </w:r>
            </w:ins>
          </w:p>
        </w:tc>
        <w:tc>
          <w:tcPr>
            <w:tcW w:w="1906" w:type="dxa"/>
            <w:tcBorders>
              <w:bottom w:val="single" w:sz="4" w:space="0" w:color="auto"/>
            </w:tcBorders>
          </w:tcPr>
          <w:p w14:paraId="4718786A" w14:textId="3B790D7E" w:rsidR="006323EA" w:rsidRPr="008C3753" w:rsidRDefault="006323EA" w:rsidP="006323EA">
            <w:pPr>
              <w:pStyle w:val="TAC"/>
              <w:rPr>
                <w:ins w:id="455" w:author="Nokia" w:date="2024-04-03T13:20:00Z"/>
                <w:lang w:val="en-US"/>
              </w:rPr>
            </w:pPr>
            <w:ins w:id="456" w:author="Nokia" w:date="2024-04-03T13:21:00Z">
              <w:r w:rsidRPr="008C3753">
                <w:rPr>
                  <w:lang w:val="en-US"/>
                </w:rPr>
                <w:t>TDLC300-100 Low</w:t>
              </w:r>
            </w:ins>
          </w:p>
        </w:tc>
        <w:tc>
          <w:tcPr>
            <w:tcW w:w="1376" w:type="dxa"/>
            <w:tcBorders>
              <w:bottom w:val="single" w:sz="4" w:space="0" w:color="auto"/>
            </w:tcBorders>
          </w:tcPr>
          <w:p w14:paraId="10D067AE" w14:textId="2E077058" w:rsidR="006323EA" w:rsidRDefault="006323EA" w:rsidP="006323EA">
            <w:pPr>
              <w:pStyle w:val="TAC"/>
              <w:rPr>
                <w:ins w:id="457" w:author="Nokia" w:date="2024-04-03T13:20:00Z"/>
                <w:lang w:val="en-US"/>
              </w:rPr>
            </w:pPr>
            <w:ins w:id="458" w:author="Nokia" w:date="2024-04-03T13:21:00Z">
              <w:r>
                <w:rPr>
                  <w:lang w:val="en-US"/>
                </w:rPr>
                <w:t>7</w:t>
              </w:r>
              <w:r w:rsidRPr="008C3753">
                <w:rPr>
                  <w:lang w:val="en-US"/>
                </w:rPr>
                <w:t>0 %</w:t>
              </w:r>
            </w:ins>
          </w:p>
        </w:tc>
        <w:tc>
          <w:tcPr>
            <w:tcW w:w="1418" w:type="dxa"/>
            <w:tcBorders>
              <w:bottom w:val="single" w:sz="4" w:space="0" w:color="auto"/>
            </w:tcBorders>
          </w:tcPr>
          <w:p w14:paraId="26264AA4" w14:textId="6ED3910C" w:rsidR="006323EA" w:rsidRPr="00A65802" w:rsidRDefault="006323EA" w:rsidP="006323EA">
            <w:pPr>
              <w:pStyle w:val="TAC"/>
              <w:rPr>
                <w:ins w:id="459" w:author="Nokia" w:date="2024-04-03T13:20:00Z"/>
              </w:rPr>
            </w:pPr>
            <w:r w:rsidRPr="00A65802">
              <w:t>[G-FR1-A4-22]</w:t>
            </w:r>
          </w:p>
        </w:tc>
        <w:tc>
          <w:tcPr>
            <w:tcW w:w="1134" w:type="dxa"/>
            <w:tcBorders>
              <w:bottom w:val="single" w:sz="4" w:space="0" w:color="auto"/>
            </w:tcBorders>
          </w:tcPr>
          <w:p w14:paraId="260A338C" w14:textId="7F3C715F" w:rsidR="006323EA" w:rsidRPr="008C3753" w:rsidRDefault="006323EA" w:rsidP="006323EA">
            <w:pPr>
              <w:pStyle w:val="TAC"/>
              <w:rPr>
                <w:ins w:id="460" w:author="Nokia" w:date="2024-04-03T13:20:00Z"/>
                <w:lang w:val="en-US"/>
              </w:rPr>
            </w:pPr>
            <w:ins w:id="461" w:author="Nokia" w:date="2024-04-03T13:21:00Z">
              <w:r w:rsidRPr="008C3753">
                <w:rPr>
                  <w:lang w:val="en-US"/>
                </w:rPr>
                <w:t>pos1</w:t>
              </w:r>
            </w:ins>
          </w:p>
        </w:tc>
        <w:tc>
          <w:tcPr>
            <w:tcW w:w="847" w:type="dxa"/>
            <w:tcBorders>
              <w:bottom w:val="single" w:sz="4" w:space="0" w:color="auto"/>
            </w:tcBorders>
          </w:tcPr>
          <w:p w14:paraId="70683DA6" w14:textId="4CD64F1C" w:rsidR="006323EA" w:rsidRDefault="006323EA" w:rsidP="006323EA">
            <w:pPr>
              <w:pStyle w:val="TAC"/>
              <w:rPr>
                <w:ins w:id="462" w:author="Nokia" w:date="2024-04-03T13:20:00Z"/>
                <w:rFonts w:eastAsiaTheme="minorEastAsia"/>
                <w:lang w:val="en-US"/>
              </w:rPr>
            </w:pPr>
            <w:ins w:id="463" w:author="Nokia" w:date="2024-04-03T13:21:00Z">
              <w:r>
                <w:rPr>
                  <w:rFonts w:eastAsiaTheme="minorEastAsia" w:hint="eastAsia"/>
                  <w:lang w:val="en-US"/>
                </w:rPr>
                <w:t>TBD</w:t>
              </w:r>
            </w:ins>
          </w:p>
        </w:tc>
      </w:tr>
    </w:tbl>
    <w:p w14:paraId="0797B88D" w14:textId="77777777" w:rsidR="00F07511" w:rsidRDefault="00F07511">
      <w:pPr>
        <w:rPr>
          <w:ins w:id="464" w:author="Nokia" w:date="2024-04-03T12:31:00Z"/>
          <w:noProof/>
          <w:lang w:val="en-US" w:eastAsia="zh-CN"/>
        </w:rPr>
        <w:pPrChange w:id="465" w:author="Nokia" w:date="2024-04-03T13:28:00Z">
          <w:pPr>
            <w:jc w:val="center"/>
            <w:outlineLvl w:val="0"/>
          </w:pPr>
        </w:pPrChange>
      </w:pPr>
    </w:p>
    <w:p w14:paraId="27E69683" w14:textId="5BDFFFB8" w:rsidR="00AE0C1D" w:rsidRPr="008C3753" w:rsidRDefault="00AE0C1D" w:rsidP="00AE0C1D">
      <w:pPr>
        <w:pStyle w:val="TH"/>
        <w:rPr>
          <w:ins w:id="466" w:author="Nokia" w:date="2024-04-03T13:17:00Z"/>
          <w:rFonts w:eastAsia="Malgun Gothic"/>
        </w:rPr>
      </w:pPr>
      <w:ins w:id="467" w:author="Nokia" w:date="2024-04-03T13:17:00Z">
        <w:r w:rsidRPr="008C3753">
          <w:rPr>
            <w:rFonts w:eastAsia="Malgun Gothic"/>
          </w:rPr>
          <w:lastRenderedPageBreak/>
          <w:t xml:space="preserve">Table </w:t>
        </w:r>
      </w:ins>
      <w:ins w:id="468" w:author="Nokia" w:date="2024-04-03T19:15:00Z">
        <w:r w:rsidR="00EF0A34">
          <w:rPr>
            <w:rFonts w:eastAsia="Malgun Gothic"/>
          </w:rPr>
          <w:t>8.2.13.5</w:t>
        </w:r>
      </w:ins>
      <w:ins w:id="469" w:author="Nokia" w:date="2024-04-03T13:17:00Z">
        <w:r w:rsidRPr="008C3753">
          <w:rPr>
            <w:rFonts w:eastAsia="Malgun Gothic"/>
          </w:rPr>
          <w:t>-</w:t>
        </w:r>
      </w:ins>
      <w:ins w:id="470" w:author="Nokia" w:date="2024-04-16T11:16:00Z">
        <w:r w:rsidR="00505384">
          <w:rPr>
            <w:rFonts w:eastAsia="Malgun Gothic"/>
          </w:rPr>
          <w:t>3</w:t>
        </w:r>
      </w:ins>
      <w:ins w:id="471" w:author="Nokia" w:date="2024-04-03T13:17: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472" w:author="Nokia" w:date="2024-04-03T13:17:00Z">
        <w:r>
          <w:rPr>
            <w:rFonts w:eastAsia="Malgun Gothic"/>
          </w:rPr>
          <w:t>RS,</w:t>
        </w:r>
        <w:r w:rsidRPr="008C3753">
          <w:rPr>
            <w:rFonts w:eastAsia="Malgun Gothic"/>
          </w:rPr>
          <w:t xml:space="preserve"> Type </w:t>
        </w:r>
        <w:r>
          <w:rPr>
            <w:rFonts w:eastAsia="Malgun Gothic"/>
          </w:rPr>
          <w:t>A</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473">
          <w:tblGrid>
            <w:gridCol w:w="1007"/>
            <w:gridCol w:w="1085"/>
            <w:gridCol w:w="858"/>
            <w:gridCol w:w="1906"/>
            <w:gridCol w:w="1376"/>
            <w:gridCol w:w="1418"/>
            <w:gridCol w:w="1134"/>
            <w:gridCol w:w="847"/>
          </w:tblGrid>
        </w:tblGridChange>
      </w:tblGrid>
      <w:tr w:rsidR="00AE0C1D" w:rsidRPr="008C3753" w14:paraId="2B70B1EE" w14:textId="77777777" w:rsidTr="00883386">
        <w:trPr>
          <w:cantSplit/>
          <w:jc w:val="center"/>
          <w:ins w:id="474" w:author="Nokia" w:date="2024-04-03T13:17:00Z"/>
        </w:trPr>
        <w:tc>
          <w:tcPr>
            <w:tcW w:w="1007" w:type="dxa"/>
            <w:tcBorders>
              <w:bottom w:val="single" w:sz="4" w:space="0" w:color="auto"/>
            </w:tcBorders>
          </w:tcPr>
          <w:p w14:paraId="5428EA11" w14:textId="77777777" w:rsidR="00AE0C1D" w:rsidRPr="008C3753" w:rsidRDefault="00AE0C1D" w:rsidP="0063793E">
            <w:pPr>
              <w:pStyle w:val="TAH"/>
              <w:rPr>
                <w:ins w:id="475" w:author="Nokia" w:date="2024-04-03T13:17:00Z"/>
              </w:rPr>
            </w:pPr>
            <w:ins w:id="476" w:author="Nokia" w:date="2024-04-03T13:17:00Z">
              <w:r w:rsidRPr="008C3753">
                <w:t>Number of TX antennas</w:t>
              </w:r>
            </w:ins>
          </w:p>
        </w:tc>
        <w:tc>
          <w:tcPr>
            <w:tcW w:w="1085" w:type="dxa"/>
            <w:tcBorders>
              <w:bottom w:val="single" w:sz="4" w:space="0" w:color="auto"/>
            </w:tcBorders>
          </w:tcPr>
          <w:p w14:paraId="40A87D25" w14:textId="77777777" w:rsidR="00AE0C1D" w:rsidRPr="008C3753" w:rsidRDefault="00AE0C1D" w:rsidP="0063793E">
            <w:pPr>
              <w:pStyle w:val="TAH"/>
              <w:rPr>
                <w:ins w:id="477" w:author="Nokia" w:date="2024-04-03T13:17:00Z"/>
              </w:rPr>
            </w:pPr>
            <w:ins w:id="478" w:author="Nokia" w:date="2024-04-03T13:17:00Z">
              <w:r w:rsidRPr="008C3753">
                <w:t>Number of RX antennas</w:t>
              </w:r>
            </w:ins>
          </w:p>
        </w:tc>
        <w:tc>
          <w:tcPr>
            <w:tcW w:w="858" w:type="dxa"/>
            <w:tcBorders>
              <w:bottom w:val="single" w:sz="4" w:space="0" w:color="auto"/>
            </w:tcBorders>
          </w:tcPr>
          <w:p w14:paraId="1AD5CEA8" w14:textId="77777777" w:rsidR="00AE0C1D" w:rsidRPr="008C3753" w:rsidRDefault="00AE0C1D" w:rsidP="0063793E">
            <w:pPr>
              <w:pStyle w:val="TAH"/>
              <w:rPr>
                <w:ins w:id="479" w:author="Nokia" w:date="2024-04-03T13:17:00Z"/>
              </w:rPr>
            </w:pPr>
            <w:ins w:id="480" w:author="Nokia" w:date="2024-04-03T13:17:00Z">
              <w:r w:rsidRPr="008C3753">
                <w:t>Cyclic prefix</w:t>
              </w:r>
            </w:ins>
          </w:p>
        </w:tc>
        <w:tc>
          <w:tcPr>
            <w:tcW w:w="1906" w:type="dxa"/>
            <w:tcBorders>
              <w:bottom w:val="single" w:sz="4" w:space="0" w:color="auto"/>
            </w:tcBorders>
          </w:tcPr>
          <w:p w14:paraId="1765D12F" w14:textId="77777777" w:rsidR="00AE0C1D" w:rsidRPr="009157A1" w:rsidRDefault="00AE0C1D" w:rsidP="0063793E">
            <w:pPr>
              <w:pStyle w:val="TAH"/>
              <w:rPr>
                <w:ins w:id="481" w:author="Nokia" w:date="2024-04-03T13:17:00Z"/>
                <w:lang w:val="fr-FR"/>
              </w:rPr>
            </w:pPr>
            <w:ins w:id="482" w:author="Nokia" w:date="2024-04-03T13:17: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3816BCDC" w14:textId="77777777" w:rsidR="00AE0C1D" w:rsidRPr="008C3753" w:rsidRDefault="00AE0C1D" w:rsidP="0063793E">
            <w:pPr>
              <w:pStyle w:val="TAH"/>
              <w:rPr>
                <w:ins w:id="483" w:author="Nokia" w:date="2024-04-03T13:17:00Z"/>
              </w:rPr>
            </w:pPr>
            <w:ins w:id="484" w:author="Nokia" w:date="2024-04-03T13:17:00Z">
              <w:r w:rsidRPr="008C3753">
                <w:t>Fraction of maximum throughput</w:t>
              </w:r>
            </w:ins>
          </w:p>
        </w:tc>
        <w:tc>
          <w:tcPr>
            <w:tcW w:w="1418" w:type="dxa"/>
            <w:tcBorders>
              <w:bottom w:val="single" w:sz="4" w:space="0" w:color="auto"/>
            </w:tcBorders>
          </w:tcPr>
          <w:p w14:paraId="5B581405" w14:textId="77777777" w:rsidR="00AE0C1D" w:rsidRPr="008C3753" w:rsidRDefault="00AE0C1D" w:rsidP="0063793E">
            <w:pPr>
              <w:pStyle w:val="TAH"/>
              <w:rPr>
                <w:ins w:id="485" w:author="Nokia" w:date="2024-04-03T13:17:00Z"/>
              </w:rPr>
            </w:pPr>
            <w:ins w:id="486" w:author="Nokia" w:date="2024-04-03T13:17:00Z">
              <w:r w:rsidRPr="008C3753">
                <w:t>FRC</w:t>
              </w:r>
              <w:r w:rsidRPr="008C3753">
                <w:br/>
                <w:t>(annex A)</w:t>
              </w:r>
            </w:ins>
          </w:p>
        </w:tc>
        <w:tc>
          <w:tcPr>
            <w:tcW w:w="1134" w:type="dxa"/>
            <w:tcBorders>
              <w:bottom w:val="single" w:sz="4" w:space="0" w:color="auto"/>
            </w:tcBorders>
          </w:tcPr>
          <w:p w14:paraId="5D04E453" w14:textId="77777777" w:rsidR="00AE0C1D" w:rsidRPr="008C3753" w:rsidRDefault="00AE0C1D" w:rsidP="0063793E">
            <w:pPr>
              <w:pStyle w:val="TAH"/>
              <w:rPr>
                <w:ins w:id="487" w:author="Nokia" w:date="2024-04-03T13:17:00Z"/>
              </w:rPr>
            </w:pPr>
            <w:ins w:id="488" w:author="Nokia" w:date="2024-04-03T13:17:00Z">
              <w:r w:rsidRPr="008C3753">
                <w:t>Additional DM-RS position</w:t>
              </w:r>
            </w:ins>
          </w:p>
        </w:tc>
        <w:tc>
          <w:tcPr>
            <w:tcW w:w="847" w:type="dxa"/>
            <w:tcBorders>
              <w:bottom w:val="single" w:sz="4" w:space="0" w:color="auto"/>
            </w:tcBorders>
          </w:tcPr>
          <w:p w14:paraId="1FB81C32" w14:textId="77777777" w:rsidR="00AE0C1D" w:rsidRPr="008C3753" w:rsidRDefault="00AE0C1D" w:rsidP="0063793E">
            <w:pPr>
              <w:pStyle w:val="TAH"/>
              <w:rPr>
                <w:ins w:id="489" w:author="Nokia" w:date="2024-04-03T13:17:00Z"/>
              </w:rPr>
            </w:pPr>
            <w:ins w:id="490" w:author="Nokia" w:date="2024-04-03T13:17:00Z">
              <w:r w:rsidRPr="008C3753">
                <w:t>SNR</w:t>
              </w:r>
            </w:ins>
          </w:p>
          <w:p w14:paraId="751E6E0C" w14:textId="77777777" w:rsidR="00AE0C1D" w:rsidRPr="008C3753" w:rsidRDefault="00AE0C1D" w:rsidP="0063793E">
            <w:pPr>
              <w:pStyle w:val="TAH"/>
              <w:rPr>
                <w:ins w:id="491" w:author="Nokia" w:date="2024-04-03T13:17:00Z"/>
              </w:rPr>
            </w:pPr>
            <w:ins w:id="492" w:author="Nokia" w:date="2024-04-03T13:17:00Z">
              <w:r w:rsidRPr="008C3753">
                <w:t>(dB)</w:t>
              </w:r>
            </w:ins>
          </w:p>
        </w:tc>
      </w:tr>
      <w:tr w:rsidR="00883386" w:rsidRPr="008C3753" w14:paraId="1972EBC4" w14:textId="77777777" w:rsidTr="00883386">
        <w:tblPrEx>
          <w:tblW w:w="9631" w:type="dxa"/>
          <w:jc w:val="center"/>
          <w:tblInd w:w="0" w:type="dxa"/>
          <w:tblLayout w:type="fixed"/>
          <w:tblPrExChange w:id="493" w:author="Nokia" w:date="2024-04-03T13:20:00Z">
            <w:tblPrEx>
              <w:tblW w:w="0" w:type="auto"/>
              <w:jc w:val="center"/>
              <w:tblInd w:w="0" w:type="dxa"/>
              <w:tblLayout w:type="fixed"/>
            </w:tblPrEx>
          </w:tblPrExChange>
        </w:tblPrEx>
        <w:trPr>
          <w:cantSplit/>
          <w:jc w:val="center"/>
          <w:ins w:id="494" w:author="Nokia" w:date="2024-04-03T13:17:00Z"/>
          <w:trPrChange w:id="495" w:author="Nokia" w:date="2024-04-03T13:20:00Z">
            <w:trPr>
              <w:cantSplit/>
              <w:jc w:val="center"/>
            </w:trPr>
          </w:trPrChange>
        </w:trPr>
        <w:tc>
          <w:tcPr>
            <w:tcW w:w="1007" w:type="dxa"/>
            <w:shd w:val="clear" w:color="auto" w:fill="auto"/>
            <w:tcPrChange w:id="496" w:author="Nokia" w:date="2024-04-03T13:20:00Z">
              <w:tcPr>
                <w:tcW w:w="1007" w:type="dxa"/>
                <w:tcBorders>
                  <w:bottom w:val="single" w:sz="4" w:space="0" w:color="auto"/>
                </w:tcBorders>
                <w:shd w:val="clear" w:color="auto" w:fill="auto"/>
              </w:tcPr>
            </w:tcPrChange>
          </w:tcPr>
          <w:p w14:paraId="1D66BCC6" w14:textId="27C07FF7" w:rsidR="00883386" w:rsidRPr="008C3753" w:rsidRDefault="00883386" w:rsidP="00883386">
            <w:pPr>
              <w:pStyle w:val="TAC"/>
              <w:rPr>
                <w:ins w:id="497" w:author="Nokia" w:date="2024-04-03T13:17:00Z"/>
              </w:rPr>
            </w:pPr>
            <w:ins w:id="498" w:author="Nokia" w:date="2024-04-03T13:21:00Z">
              <w:r w:rsidRPr="008C3753">
                <w:rPr>
                  <w:rFonts w:hint="eastAsia"/>
                  <w:lang w:val="en-US"/>
                </w:rPr>
                <w:t>1</w:t>
              </w:r>
            </w:ins>
          </w:p>
        </w:tc>
        <w:tc>
          <w:tcPr>
            <w:tcW w:w="1085" w:type="dxa"/>
            <w:shd w:val="clear" w:color="auto" w:fill="auto"/>
            <w:tcPrChange w:id="499" w:author="Nokia" w:date="2024-04-03T13:20:00Z">
              <w:tcPr>
                <w:tcW w:w="1085" w:type="dxa"/>
                <w:tcBorders>
                  <w:bottom w:val="single" w:sz="4" w:space="0" w:color="auto"/>
                </w:tcBorders>
                <w:shd w:val="clear" w:color="auto" w:fill="auto"/>
              </w:tcPr>
            </w:tcPrChange>
          </w:tcPr>
          <w:p w14:paraId="0964AC15" w14:textId="7725BC05" w:rsidR="00883386" w:rsidRPr="008C3753" w:rsidRDefault="00883386" w:rsidP="00883386">
            <w:pPr>
              <w:pStyle w:val="TAC"/>
              <w:rPr>
                <w:ins w:id="500" w:author="Nokia" w:date="2024-04-03T13:17:00Z"/>
              </w:rPr>
            </w:pPr>
            <w:ins w:id="501" w:author="Nokia" w:date="2024-04-03T13:21:00Z">
              <w:r>
                <w:t>1</w:t>
              </w:r>
            </w:ins>
          </w:p>
        </w:tc>
        <w:tc>
          <w:tcPr>
            <w:tcW w:w="858" w:type="dxa"/>
            <w:tcPrChange w:id="502" w:author="Nokia" w:date="2024-04-03T13:20:00Z">
              <w:tcPr>
                <w:tcW w:w="858" w:type="dxa"/>
                <w:tcBorders>
                  <w:bottom w:val="single" w:sz="4" w:space="0" w:color="auto"/>
                </w:tcBorders>
              </w:tcPr>
            </w:tcPrChange>
          </w:tcPr>
          <w:p w14:paraId="762A6549" w14:textId="2460BFEE" w:rsidR="00883386" w:rsidRPr="008C3753" w:rsidRDefault="00883386" w:rsidP="00883386">
            <w:pPr>
              <w:pStyle w:val="TAC"/>
              <w:rPr>
                <w:ins w:id="503" w:author="Nokia" w:date="2024-04-03T13:17:00Z"/>
                <w:rFonts w:cs="Arial"/>
              </w:rPr>
            </w:pPr>
            <w:ins w:id="504" w:author="Nokia" w:date="2024-04-03T13:21:00Z">
              <w:r w:rsidRPr="008C3753">
                <w:rPr>
                  <w:lang w:val="en-US"/>
                </w:rPr>
                <w:t>Normal</w:t>
              </w:r>
            </w:ins>
          </w:p>
        </w:tc>
        <w:tc>
          <w:tcPr>
            <w:tcW w:w="1906" w:type="dxa"/>
            <w:tcPrChange w:id="505" w:author="Nokia" w:date="2024-04-03T13:20:00Z">
              <w:tcPr>
                <w:tcW w:w="1906" w:type="dxa"/>
                <w:tcBorders>
                  <w:bottom w:val="single" w:sz="4" w:space="0" w:color="auto"/>
                </w:tcBorders>
              </w:tcPr>
            </w:tcPrChange>
          </w:tcPr>
          <w:p w14:paraId="537CA28C" w14:textId="29FC2CAB" w:rsidR="00883386" w:rsidRPr="008C3753" w:rsidRDefault="00883386" w:rsidP="00883386">
            <w:pPr>
              <w:pStyle w:val="TAC"/>
              <w:rPr>
                <w:ins w:id="506" w:author="Nokia" w:date="2024-04-03T13:17:00Z"/>
              </w:rPr>
            </w:pPr>
            <w:ins w:id="507" w:author="Nokia" w:date="2024-04-03T13:21:00Z">
              <w:r w:rsidRPr="008C3753">
                <w:rPr>
                  <w:lang w:val="en-US"/>
                </w:rPr>
                <w:t>TDLC300-100 Low</w:t>
              </w:r>
            </w:ins>
          </w:p>
        </w:tc>
        <w:tc>
          <w:tcPr>
            <w:tcW w:w="1376" w:type="dxa"/>
            <w:tcPrChange w:id="508" w:author="Nokia" w:date="2024-04-03T13:20:00Z">
              <w:tcPr>
                <w:tcW w:w="1376" w:type="dxa"/>
                <w:tcBorders>
                  <w:bottom w:val="single" w:sz="4" w:space="0" w:color="auto"/>
                </w:tcBorders>
              </w:tcPr>
            </w:tcPrChange>
          </w:tcPr>
          <w:p w14:paraId="6F74A69B" w14:textId="2F68C914" w:rsidR="00883386" w:rsidRPr="008C3753" w:rsidRDefault="00883386" w:rsidP="00883386">
            <w:pPr>
              <w:pStyle w:val="TAC"/>
              <w:rPr>
                <w:ins w:id="509" w:author="Nokia" w:date="2024-04-03T13:17:00Z"/>
              </w:rPr>
            </w:pPr>
            <w:ins w:id="510" w:author="Nokia" w:date="2024-04-03T13:21:00Z">
              <w:r>
                <w:rPr>
                  <w:lang w:val="en-US"/>
                </w:rPr>
                <w:t>7</w:t>
              </w:r>
              <w:r w:rsidRPr="008C3753">
                <w:rPr>
                  <w:lang w:val="en-US"/>
                </w:rPr>
                <w:t>0 %</w:t>
              </w:r>
            </w:ins>
          </w:p>
        </w:tc>
        <w:tc>
          <w:tcPr>
            <w:tcW w:w="1418" w:type="dxa"/>
            <w:tcPrChange w:id="511" w:author="Nokia" w:date="2024-04-03T13:20:00Z">
              <w:tcPr>
                <w:tcW w:w="1418" w:type="dxa"/>
                <w:tcBorders>
                  <w:bottom w:val="single" w:sz="4" w:space="0" w:color="auto"/>
                </w:tcBorders>
              </w:tcPr>
            </w:tcPrChange>
          </w:tcPr>
          <w:p w14:paraId="692868AA" w14:textId="043CDD67" w:rsidR="00883386" w:rsidRPr="008C3753" w:rsidRDefault="00A65802" w:rsidP="00883386">
            <w:pPr>
              <w:pStyle w:val="TAC"/>
              <w:rPr>
                <w:ins w:id="512" w:author="Nokia" w:date="2024-04-03T13:17:00Z"/>
              </w:rPr>
            </w:pPr>
            <w:r w:rsidRPr="00A65802">
              <w:t>[G-FR1-A4-</w:t>
            </w:r>
            <w:r w:rsidR="007B33C4">
              <w:t>11</w:t>
            </w:r>
            <w:r w:rsidRPr="00A65802">
              <w:t>]</w:t>
            </w:r>
          </w:p>
        </w:tc>
        <w:tc>
          <w:tcPr>
            <w:tcW w:w="1134" w:type="dxa"/>
            <w:tcPrChange w:id="513" w:author="Nokia" w:date="2024-04-03T13:20:00Z">
              <w:tcPr>
                <w:tcW w:w="1134" w:type="dxa"/>
                <w:tcBorders>
                  <w:bottom w:val="single" w:sz="4" w:space="0" w:color="auto"/>
                </w:tcBorders>
              </w:tcPr>
            </w:tcPrChange>
          </w:tcPr>
          <w:p w14:paraId="4E443260" w14:textId="77E94B49" w:rsidR="00883386" w:rsidRPr="008C3753" w:rsidRDefault="00883386" w:rsidP="00883386">
            <w:pPr>
              <w:pStyle w:val="TAC"/>
              <w:rPr>
                <w:ins w:id="514" w:author="Nokia" w:date="2024-04-03T13:17:00Z"/>
              </w:rPr>
            </w:pPr>
            <w:ins w:id="515" w:author="Nokia" w:date="2024-04-03T13:21:00Z">
              <w:r w:rsidRPr="008C3753">
                <w:rPr>
                  <w:lang w:val="en-US"/>
                </w:rPr>
                <w:t>pos1</w:t>
              </w:r>
            </w:ins>
          </w:p>
        </w:tc>
        <w:tc>
          <w:tcPr>
            <w:tcW w:w="847" w:type="dxa"/>
            <w:tcPrChange w:id="516" w:author="Nokia" w:date="2024-04-03T13:20:00Z">
              <w:tcPr>
                <w:tcW w:w="847" w:type="dxa"/>
                <w:tcBorders>
                  <w:bottom w:val="single" w:sz="4" w:space="0" w:color="auto"/>
                </w:tcBorders>
              </w:tcPr>
            </w:tcPrChange>
          </w:tcPr>
          <w:p w14:paraId="294D66F1" w14:textId="5717089D" w:rsidR="00883386" w:rsidRPr="008C3753" w:rsidRDefault="00883386" w:rsidP="00883386">
            <w:pPr>
              <w:pStyle w:val="TAC"/>
              <w:rPr>
                <w:ins w:id="517" w:author="Nokia" w:date="2024-04-03T13:17:00Z"/>
              </w:rPr>
            </w:pPr>
            <w:ins w:id="518" w:author="Nokia" w:date="2024-04-03T13:21:00Z">
              <w:r>
                <w:rPr>
                  <w:rFonts w:eastAsiaTheme="minorEastAsia" w:hint="eastAsia"/>
                  <w:lang w:val="en-US"/>
                </w:rPr>
                <w:t>TBD</w:t>
              </w:r>
            </w:ins>
          </w:p>
        </w:tc>
      </w:tr>
      <w:tr w:rsidR="00883386" w:rsidRPr="008C3753" w14:paraId="30CB5DEA" w14:textId="77777777" w:rsidTr="00883386">
        <w:trPr>
          <w:cantSplit/>
          <w:jc w:val="center"/>
          <w:ins w:id="519" w:author="Nokia" w:date="2024-04-03T13:20:00Z"/>
        </w:trPr>
        <w:tc>
          <w:tcPr>
            <w:tcW w:w="1007" w:type="dxa"/>
            <w:tcBorders>
              <w:bottom w:val="single" w:sz="4" w:space="0" w:color="auto"/>
            </w:tcBorders>
            <w:shd w:val="clear" w:color="auto" w:fill="auto"/>
          </w:tcPr>
          <w:p w14:paraId="60170B31" w14:textId="4A64BF10" w:rsidR="00883386" w:rsidRPr="008C3753" w:rsidRDefault="00883386" w:rsidP="00883386">
            <w:pPr>
              <w:pStyle w:val="TAC"/>
              <w:rPr>
                <w:ins w:id="520" w:author="Nokia" w:date="2024-04-03T13:20:00Z"/>
                <w:lang w:val="en-US"/>
              </w:rPr>
            </w:pPr>
            <w:ins w:id="521" w:author="Nokia" w:date="2024-04-03T13:21:00Z">
              <w:r>
                <w:rPr>
                  <w:lang w:val="en-US"/>
                </w:rPr>
                <w:t>2</w:t>
              </w:r>
            </w:ins>
          </w:p>
        </w:tc>
        <w:tc>
          <w:tcPr>
            <w:tcW w:w="1085" w:type="dxa"/>
            <w:tcBorders>
              <w:bottom w:val="single" w:sz="4" w:space="0" w:color="auto"/>
            </w:tcBorders>
            <w:shd w:val="clear" w:color="auto" w:fill="auto"/>
          </w:tcPr>
          <w:p w14:paraId="6F154AB6" w14:textId="16029F82" w:rsidR="00883386" w:rsidRPr="008C3753" w:rsidRDefault="00883386" w:rsidP="00883386">
            <w:pPr>
              <w:pStyle w:val="TAC"/>
              <w:rPr>
                <w:ins w:id="522" w:author="Nokia" w:date="2024-04-03T13:20:00Z"/>
                <w:lang w:val="en-US"/>
              </w:rPr>
            </w:pPr>
            <w:ins w:id="523" w:author="Nokia" w:date="2024-04-03T13:21:00Z">
              <w:r w:rsidRPr="008C3753">
                <w:rPr>
                  <w:rFonts w:hint="eastAsia"/>
                  <w:lang w:val="en-US"/>
                </w:rPr>
                <w:t>2</w:t>
              </w:r>
            </w:ins>
          </w:p>
        </w:tc>
        <w:tc>
          <w:tcPr>
            <w:tcW w:w="858" w:type="dxa"/>
            <w:tcBorders>
              <w:bottom w:val="single" w:sz="4" w:space="0" w:color="auto"/>
            </w:tcBorders>
          </w:tcPr>
          <w:p w14:paraId="1EE0283F" w14:textId="7DADF7C5" w:rsidR="00883386" w:rsidRPr="008C3753" w:rsidRDefault="00883386" w:rsidP="00883386">
            <w:pPr>
              <w:pStyle w:val="TAC"/>
              <w:rPr>
                <w:ins w:id="524" w:author="Nokia" w:date="2024-04-03T13:20:00Z"/>
                <w:lang w:val="en-US"/>
              </w:rPr>
            </w:pPr>
            <w:ins w:id="525" w:author="Nokia" w:date="2024-04-03T13:21:00Z">
              <w:r w:rsidRPr="008C3753">
                <w:rPr>
                  <w:lang w:val="en-US"/>
                </w:rPr>
                <w:t>Normal</w:t>
              </w:r>
            </w:ins>
          </w:p>
        </w:tc>
        <w:tc>
          <w:tcPr>
            <w:tcW w:w="1906" w:type="dxa"/>
            <w:tcBorders>
              <w:bottom w:val="single" w:sz="4" w:space="0" w:color="auto"/>
            </w:tcBorders>
          </w:tcPr>
          <w:p w14:paraId="1874C3BE" w14:textId="16072D97" w:rsidR="00883386" w:rsidRPr="008C3753" w:rsidRDefault="00883386" w:rsidP="00883386">
            <w:pPr>
              <w:pStyle w:val="TAC"/>
              <w:rPr>
                <w:ins w:id="526" w:author="Nokia" w:date="2024-04-03T13:20:00Z"/>
                <w:lang w:val="en-US"/>
              </w:rPr>
            </w:pPr>
            <w:ins w:id="527" w:author="Nokia" w:date="2024-04-03T13:21:00Z">
              <w:r w:rsidRPr="008C3753">
                <w:rPr>
                  <w:lang w:val="en-US"/>
                </w:rPr>
                <w:t>TDLC300-100 Low</w:t>
              </w:r>
            </w:ins>
          </w:p>
        </w:tc>
        <w:tc>
          <w:tcPr>
            <w:tcW w:w="1376" w:type="dxa"/>
            <w:tcBorders>
              <w:bottom w:val="single" w:sz="4" w:space="0" w:color="auto"/>
            </w:tcBorders>
          </w:tcPr>
          <w:p w14:paraId="5286151B" w14:textId="2C6CB86C" w:rsidR="00883386" w:rsidRDefault="00883386" w:rsidP="00883386">
            <w:pPr>
              <w:pStyle w:val="TAC"/>
              <w:rPr>
                <w:ins w:id="528" w:author="Nokia" w:date="2024-04-03T13:20:00Z"/>
                <w:lang w:val="en-US"/>
              </w:rPr>
            </w:pPr>
            <w:ins w:id="529" w:author="Nokia" w:date="2024-04-03T13:21:00Z">
              <w:r>
                <w:rPr>
                  <w:lang w:val="en-US"/>
                </w:rPr>
                <w:t>7</w:t>
              </w:r>
              <w:r w:rsidRPr="008C3753">
                <w:rPr>
                  <w:lang w:val="en-US"/>
                </w:rPr>
                <w:t>0 %</w:t>
              </w:r>
            </w:ins>
          </w:p>
        </w:tc>
        <w:tc>
          <w:tcPr>
            <w:tcW w:w="1418" w:type="dxa"/>
            <w:tcBorders>
              <w:bottom w:val="single" w:sz="4" w:space="0" w:color="auto"/>
            </w:tcBorders>
          </w:tcPr>
          <w:p w14:paraId="7CE498C7" w14:textId="169AEA0A" w:rsidR="00883386" w:rsidRDefault="00A65802" w:rsidP="00883386">
            <w:pPr>
              <w:pStyle w:val="TAC"/>
              <w:rPr>
                <w:ins w:id="530" w:author="Nokia" w:date="2024-04-03T13:20:00Z"/>
                <w:lang w:val="en-US"/>
              </w:rPr>
            </w:pPr>
            <w:r w:rsidRPr="00A65802">
              <w:t>[G-FR1-A4-2</w:t>
            </w:r>
            <w:r>
              <w:t>5</w:t>
            </w:r>
            <w:r w:rsidRPr="00A65802">
              <w:t>]</w:t>
            </w:r>
          </w:p>
        </w:tc>
        <w:tc>
          <w:tcPr>
            <w:tcW w:w="1134" w:type="dxa"/>
            <w:tcBorders>
              <w:bottom w:val="single" w:sz="4" w:space="0" w:color="auto"/>
            </w:tcBorders>
          </w:tcPr>
          <w:p w14:paraId="68C600AD" w14:textId="2F409D6E" w:rsidR="00883386" w:rsidRPr="008C3753" w:rsidRDefault="00883386" w:rsidP="00883386">
            <w:pPr>
              <w:pStyle w:val="TAC"/>
              <w:rPr>
                <w:ins w:id="531" w:author="Nokia" w:date="2024-04-03T13:20:00Z"/>
                <w:lang w:val="en-US"/>
              </w:rPr>
            </w:pPr>
            <w:ins w:id="532" w:author="Nokia" w:date="2024-04-03T13:21:00Z">
              <w:r w:rsidRPr="008C3753">
                <w:rPr>
                  <w:lang w:val="en-US"/>
                </w:rPr>
                <w:t>pos1</w:t>
              </w:r>
            </w:ins>
          </w:p>
        </w:tc>
        <w:tc>
          <w:tcPr>
            <w:tcW w:w="847" w:type="dxa"/>
            <w:tcBorders>
              <w:bottom w:val="single" w:sz="4" w:space="0" w:color="auto"/>
            </w:tcBorders>
          </w:tcPr>
          <w:p w14:paraId="0F14ECC1" w14:textId="5CE46445" w:rsidR="00883386" w:rsidRDefault="00883386" w:rsidP="00883386">
            <w:pPr>
              <w:pStyle w:val="TAC"/>
              <w:rPr>
                <w:ins w:id="533" w:author="Nokia" w:date="2024-04-03T13:20:00Z"/>
                <w:rFonts w:eastAsiaTheme="minorEastAsia"/>
                <w:lang w:val="en-US"/>
              </w:rPr>
            </w:pPr>
            <w:ins w:id="534" w:author="Nokia" w:date="2024-04-03T13:21:00Z">
              <w:r>
                <w:rPr>
                  <w:rFonts w:eastAsiaTheme="minorEastAsia" w:hint="eastAsia"/>
                  <w:lang w:val="en-US"/>
                </w:rPr>
                <w:t>TBD</w:t>
              </w:r>
            </w:ins>
          </w:p>
        </w:tc>
      </w:tr>
    </w:tbl>
    <w:p w14:paraId="68CB8B3A" w14:textId="77777777" w:rsidR="00AE0C1D" w:rsidRDefault="00AE0C1D">
      <w:pPr>
        <w:rPr>
          <w:ins w:id="535" w:author="Nokia" w:date="2024-04-03T13:17:00Z"/>
          <w:noProof/>
          <w:lang w:val="en-US" w:eastAsia="zh-CN"/>
        </w:rPr>
        <w:pPrChange w:id="536" w:author="Nokia" w:date="2024-04-03T13:29:00Z">
          <w:pPr>
            <w:jc w:val="center"/>
            <w:outlineLvl w:val="0"/>
          </w:pPr>
        </w:pPrChange>
      </w:pPr>
    </w:p>
    <w:p w14:paraId="7BC10AA4" w14:textId="3B62202B" w:rsidR="00AE0C1D" w:rsidRPr="008C3753" w:rsidRDefault="00AE0C1D" w:rsidP="00AE0C1D">
      <w:pPr>
        <w:pStyle w:val="TH"/>
        <w:rPr>
          <w:ins w:id="537" w:author="Nokia" w:date="2024-04-03T13:17:00Z"/>
          <w:rFonts w:eastAsia="Malgun Gothic"/>
        </w:rPr>
      </w:pPr>
      <w:ins w:id="538" w:author="Nokia" w:date="2024-04-03T13:17:00Z">
        <w:r w:rsidRPr="008C3753">
          <w:rPr>
            <w:rFonts w:eastAsia="Malgun Gothic"/>
          </w:rPr>
          <w:t xml:space="preserve">Table </w:t>
        </w:r>
      </w:ins>
      <w:ins w:id="539" w:author="Nokia" w:date="2024-04-03T19:15:00Z">
        <w:r w:rsidR="00EF0A34">
          <w:rPr>
            <w:rFonts w:eastAsia="Malgun Gothic"/>
          </w:rPr>
          <w:t>8.2.13.5</w:t>
        </w:r>
      </w:ins>
      <w:ins w:id="540" w:author="Nokia" w:date="2024-04-03T13:17:00Z">
        <w:r w:rsidRPr="008C3753">
          <w:rPr>
            <w:rFonts w:eastAsia="Malgun Gothic"/>
          </w:rPr>
          <w:t>-</w:t>
        </w:r>
      </w:ins>
      <w:ins w:id="541" w:author="Nokia" w:date="2024-04-16T11:16:00Z">
        <w:r w:rsidR="00505384">
          <w:rPr>
            <w:rFonts w:eastAsia="Malgun Gothic"/>
          </w:rPr>
          <w:t>4</w:t>
        </w:r>
      </w:ins>
      <w:ins w:id="542" w:author="Nokia" w:date="2024-04-03T13:17: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543" w:author="Nokia" w:date="2024-04-03T13:17:00Z">
        <w:r>
          <w:rPr>
            <w:rFonts w:eastAsia="Malgun Gothic"/>
          </w:rPr>
          <w:t>RS</w:t>
        </w:r>
        <w:r w:rsidRPr="008C3753">
          <w:rPr>
            <w:rFonts w:eastAsia="Malgun Gothic"/>
          </w:rPr>
          <w:t xml:space="preserve">, Type </w:t>
        </w:r>
        <w:r>
          <w:rPr>
            <w:rFonts w:eastAsia="Malgun Gothic"/>
          </w:rPr>
          <w:t>B</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544">
          <w:tblGrid>
            <w:gridCol w:w="1007"/>
            <w:gridCol w:w="1085"/>
            <w:gridCol w:w="858"/>
            <w:gridCol w:w="1906"/>
            <w:gridCol w:w="1376"/>
            <w:gridCol w:w="1418"/>
            <w:gridCol w:w="1134"/>
            <w:gridCol w:w="847"/>
          </w:tblGrid>
        </w:tblGridChange>
      </w:tblGrid>
      <w:tr w:rsidR="00AE0C1D" w:rsidRPr="008C3753" w14:paraId="3DFF8253" w14:textId="77777777" w:rsidTr="00883386">
        <w:trPr>
          <w:cantSplit/>
          <w:jc w:val="center"/>
          <w:ins w:id="545" w:author="Nokia" w:date="2024-04-03T13:17:00Z"/>
        </w:trPr>
        <w:tc>
          <w:tcPr>
            <w:tcW w:w="1007" w:type="dxa"/>
            <w:tcBorders>
              <w:bottom w:val="single" w:sz="4" w:space="0" w:color="auto"/>
            </w:tcBorders>
          </w:tcPr>
          <w:p w14:paraId="37C230FC" w14:textId="77777777" w:rsidR="00AE0C1D" w:rsidRPr="008C3753" w:rsidRDefault="00AE0C1D" w:rsidP="0063793E">
            <w:pPr>
              <w:pStyle w:val="TAH"/>
              <w:rPr>
                <w:ins w:id="546" w:author="Nokia" w:date="2024-04-03T13:17:00Z"/>
              </w:rPr>
            </w:pPr>
            <w:ins w:id="547" w:author="Nokia" w:date="2024-04-03T13:17:00Z">
              <w:r w:rsidRPr="008C3753">
                <w:t>Number of TX antennas</w:t>
              </w:r>
            </w:ins>
          </w:p>
        </w:tc>
        <w:tc>
          <w:tcPr>
            <w:tcW w:w="1085" w:type="dxa"/>
            <w:tcBorders>
              <w:bottom w:val="single" w:sz="4" w:space="0" w:color="auto"/>
            </w:tcBorders>
          </w:tcPr>
          <w:p w14:paraId="2FDE13AE" w14:textId="77777777" w:rsidR="00AE0C1D" w:rsidRPr="008C3753" w:rsidRDefault="00AE0C1D" w:rsidP="0063793E">
            <w:pPr>
              <w:pStyle w:val="TAH"/>
              <w:rPr>
                <w:ins w:id="548" w:author="Nokia" w:date="2024-04-03T13:17:00Z"/>
              </w:rPr>
            </w:pPr>
            <w:ins w:id="549" w:author="Nokia" w:date="2024-04-03T13:17:00Z">
              <w:r w:rsidRPr="008C3753">
                <w:t>Number of RX antennas</w:t>
              </w:r>
            </w:ins>
          </w:p>
        </w:tc>
        <w:tc>
          <w:tcPr>
            <w:tcW w:w="858" w:type="dxa"/>
            <w:tcBorders>
              <w:bottom w:val="single" w:sz="4" w:space="0" w:color="auto"/>
            </w:tcBorders>
          </w:tcPr>
          <w:p w14:paraId="75A5D5C5" w14:textId="77777777" w:rsidR="00AE0C1D" w:rsidRPr="008C3753" w:rsidRDefault="00AE0C1D" w:rsidP="0063793E">
            <w:pPr>
              <w:pStyle w:val="TAH"/>
              <w:rPr>
                <w:ins w:id="550" w:author="Nokia" w:date="2024-04-03T13:17:00Z"/>
              </w:rPr>
            </w:pPr>
            <w:ins w:id="551" w:author="Nokia" w:date="2024-04-03T13:17:00Z">
              <w:r w:rsidRPr="008C3753">
                <w:t>Cyclic prefix</w:t>
              </w:r>
            </w:ins>
          </w:p>
        </w:tc>
        <w:tc>
          <w:tcPr>
            <w:tcW w:w="1906" w:type="dxa"/>
            <w:tcBorders>
              <w:bottom w:val="single" w:sz="4" w:space="0" w:color="auto"/>
            </w:tcBorders>
          </w:tcPr>
          <w:p w14:paraId="7606E56B" w14:textId="77777777" w:rsidR="00AE0C1D" w:rsidRPr="009157A1" w:rsidRDefault="00AE0C1D" w:rsidP="0063793E">
            <w:pPr>
              <w:pStyle w:val="TAH"/>
              <w:rPr>
                <w:ins w:id="552" w:author="Nokia" w:date="2024-04-03T13:17:00Z"/>
                <w:lang w:val="fr-FR"/>
              </w:rPr>
            </w:pPr>
            <w:ins w:id="553" w:author="Nokia" w:date="2024-04-03T13:17: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019C27A5" w14:textId="77777777" w:rsidR="00AE0C1D" w:rsidRPr="008C3753" w:rsidRDefault="00AE0C1D" w:rsidP="0063793E">
            <w:pPr>
              <w:pStyle w:val="TAH"/>
              <w:rPr>
                <w:ins w:id="554" w:author="Nokia" w:date="2024-04-03T13:17:00Z"/>
              </w:rPr>
            </w:pPr>
            <w:ins w:id="555" w:author="Nokia" w:date="2024-04-03T13:17:00Z">
              <w:r w:rsidRPr="008C3753">
                <w:t>Fraction of maximum throughput</w:t>
              </w:r>
            </w:ins>
          </w:p>
        </w:tc>
        <w:tc>
          <w:tcPr>
            <w:tcW w:w="1418" w:type="dxa"/>
            <w:tcBorders>
              <w:bottom w:val="single" w:sz="4" w:space="0" w:color="auto"/>
            </w:tcBorders>
          </w:tcPr>
          <w:p w14:paraId="5EA99C76" w14:textId="77777777" w:rsidR="00AE0C1D" w:rsidRPr="008C3753" w:rsidRDefault="00AE0C1D" w:rsidP="0063793E">
            <w:pPr>
              <w:pStyle w:val="TAH"/>
              <w:rPr>
                <w:ins w:id="556" w:author="Nokia" w:date="2024-04-03T13:17:00Z"/>
              </w:rPr>
            </w:pPr>
            <w:ins w:id="557" w:author="Nokia" w:date="2024-04-03T13:17:00Z">
              <w:r w:rsidRPr="008C3753">
                <w:t>FRC</w:t>
              </w:r>
              <w:r w:rsidRPr="008C3753">
                <w:br/>
                <w:t>(annex A)</w:t>
              </w:r>
            </w:ins>
          </w:p>
        </w:tc>
        <w:tc>
          <w:tcPr>
            <w:tcW w:w="1134" w:type="dxa"/>
            <w:tcBorders>
              <w:bottom w:val="single" w:sz="4" w:space="0" w:color="auto"/>
            </w:tcBorders>
          </w:tcPr>
          <w:p w14:paraId="2BE44B90" w14:textId="77777777" w:rsidR="00AE0C1D" w:rsidRPr="008C3753" w:rsidRDefault="00AE0C1D" w:rsidP="0063793E">
            <w:pPr>
              <w:pStyle w:val="TAH"/>
              <w:rPr>
                <w:ins w:id="558" w:author="Nokia" w:date="2024-04-03T13:17:00Z"/>
              </w:rPr>
            </w:pPr>
            <w:ins w:id="559" w:author="Nokia" w:date="2024-04-03T13:17:00Z">
              <w:r w:rsidRPr="008C3753">
                <w:t>Additional DM-RS position</w:t>
              </w:r>
            </w:ins>
          </w:p>
        </w:tc>
        <w:tc>
          <w:tcPr>
            <w:tcW w:w="847" w:type="dxa"/>
            <w:tcBorders>
              <w:bottom w:val="single" w:sz="4" w:space="0" w:color="auto"/>
            </w:tcBorders>
          </w:tcPr>
          <w:p w14:paraId="70339971" w14:textId="77777777" w:rsidR="00AE0C1D" w:rsidRPr="008C3753" w:rsidRDefault="00AE0C1D" w:rsidP="0063793E">
            <w:pPr>
              <w:pStyle w:val="TAH"/>
              <w:rPr>
                <w:ins w:id="560" w:author="Nokia" w:date="2024-04-03T13:17:00Z"/>
              </w:rPr>
            </w:pPr>
            <w:ins w:id="561" w:author="Nokia" w:date="2024-04-03T13:17:00Z">
              <w:r w:rsidRPr="008C3753">
                <w:t>SNR</w:t>
              </w:r>
            </w:ins>
          </w:p>
          <w:p w14:paraId="069284DB" w14:textId="77777777" w:rsidR="00AE0C1D" w:rsidRPr="008C3753" w:rsidRDefault="00AE0C1D" w:rsidP="0063793E">
            <w:pPr>
              <w:pStyle w:val="TAH"/>
              <w:rPr>
                <w:ins w:id="562" w:author="Nokia" w:date="2024-04-03T13:17:00Z"/>
              </w:rPr>
            </w:pPr>
            <w:ins w:id="563" w:author="Nokia" w:date="2024-04-03T13:17:00Z">
              <w:r w:rsidRPr="008C3753">
                <w:t>(dB)</w:t>
              </w:r>
            </w:ins>
          </w:p>
        </w:tc>
      </w:tr>
      <w:tr w:rsidR="007B33C4" w:rsidRPr="008C3753" w14:paraId="6B9D1AC8" w14:textId="77777777" w:rsidTr="00883386">
        <w:tblPrEx>
          <w:tblW w:w="9631" w:type="dxa"/>
          <w:jc w:val="center"/>
          <w:tblInd w:w="0" w:type="dxa"/>
          <w:tblLayout w:type="fixed"/>
          <w:tblPrExChange w:id="564" w:author="Nokia" w:date="2024-04-03T13:20:00Z">
            <w:tblPrEx>
              <w:tblW w:w="0" w:type="auto"/>
              <w:jc w:val="center"/>
              <w:tblInd w:w="0" w:type="dxa"/>
              <w:tblLayout w:type="fixed"/>
            </w:tblPrEx>
          </w:tblPrExChange>
        </w:tblPrEx>
        <w:trPr>
          <w:cantSplit/>
          <w:jc w:val="center"/>
          <w:ins w:id="565" w:author="Nokia" w:date="2024-04-03T13:17:00Z"/>
          <w:trPrChange w:id="566" w:author="Nokia" w:date="2024-04-03T13:20:00Z">
            <w:trPr>
              <w:cantSplit/>
              <w:jc w:val="center"/>
            </w:trPr>
          </w:trPrChange>
        </w:trPr>
        <w:tc>
          <w:tcPr>
            <w:tcW w:w="1007" w:type="dxa"/>
            <w:shd w:val="clear" w:color="auto" w:fill="auto"/>
            <w:tcPrChange w:id="567" w:author="Nokia" w:date="2024-04-03T13:20:00Z">
              <w:tcPr>
                <w:tcW w:w="1007" w:type="dxa"/>
                <w:tcBorders>
                  <w:bottom w:val="single" w:sz="4" w:space="0" w:color="auto"/>
                </w:tcBorders>
                <w:shd w:val="clear" w:color="auto" w:fill="auto"/>
              </w:tcPr>
            </w:tcPrChange>
          </w:tcPr>
          <w:p w14:paraId="0E378FE9" w14:textId="1325E462" w:rsidR="007B33C4" w:rsidRPr="008C3753" w:rsidRDefault="007B33C4" w:rsidP="007B33C4">
            <w:pPr>
              <w:pStyle w:val="TAC"/>
              <w:rPr>
                <w:ins w:id="568" w:author="Nokia" w:date="2024-04-03T13:17:00Z"/>
              </w:rPr>
            </w:pPr>
            <w:ins w:id="569" w:author="Nokia" w:date="2024-04-03T13:21:00Z">
              <w:r w:rsidRPr="008C3753">
                <w:rPr>
                  <w:rFonts w:hint="eastAsia"/>
                  <w:lang w:val="en-US"/>
                </w:rPr>
                <w:t>1</w:t>
              </w:r>
            </w:ins>
          </w:p>
        </w:tc>
        <w:tc>
          <w:tcPr>
            <w:tcW w:w="1085" w:type="dxa"/>
            <w:shd w:val="clear" w:color="auto" w:fill="auto"/>
            <w:tcPrChange w:id="570" w:author="Nokia" w:date="2024-04-03T13:20:00Z">
              <w:tcPr>
                <w:tcW w:w="1085" w:type="dxa"/>
                <w:tcBorders>
                  <w:bottom w:val="single" w:sz="4" w:space="0" w:color="auto"/>
                </w:tcBorders>
                <w:shd w:val="clear" w:color="auto" w:fill="auto"/>
              </w:tcPr>
            </w:tcPrChange>
          </w:tcPr>
          <w:p w14:paraId="04988463" w14:textId="22950E44" w:rsidR="007B33C4" w:rsidRPr="008C3753" w:rsidRDefault="007B33C4" w:rsidP="007B33C4">
            <w:pPr>
              <w:pStyle w:val="TAC"/>
              <w:rPr>
                <w:ins w:id="571" w:author="Nokia" w:date="2024-04-03T13:17:00Z"/>
              </w:rPr>
            </w:pPr>
            <w:ins w:id="572" w:author="Nokia" w:date="2024-04-03T13:21:00Z">
              <w:r>
                <w:t>1</w:t>
              </w:r>
            </w:ins>
          </w:p>
        </w:tc>
        <w:tc>
          <w:tcPr>
            <w:tcW w:w="858" w:type="dxa"/>
            <w:tcPrChange w:id="573" w:author="Nokia" w:date="2024-04-03T13:20:00Z">
              <w:tcPr>
                <w:tcW w:w="858" w:type="dxa"/>
                <w:tcBorders>
                  <w:bottom w:val="single" w:sz="4" w:space="0" w:color="auto"/>
                </w:tcBorders>
              </w:tcPr>
            </w:tcPrChange>
          </w:tcPr>
          <w:p w14:paraId="6A1B79EB" w14:textId="01E74B58" w:rsidR="007B33C4" w:rsidRPr="008C3753" w:rsidRDefault="007B33C4" w:rsidP="007B33C4">
            <w:pPr>
              <w:pStyle w:val="TAC"/>
              <w:rPr>
                <w:ins w:id="574" w:author="Nokia" w:date="2024-04-03T13:17:00Z"/>
                <w:rFonts w:cs="Arial"/>
              </w:rPr>
            </w:pPr>
            <w:ins w:id="575" w:author="Nokia" w:date="2024-04-03T13:21:00Z">
              <w:r w:rsidRPr="008C3753">
                <w:rPr>
                  <w:lang w:val="en-US"/>
                </w:rPr>
                <w:t>Normal</w:t>
              </w:r>
            </w:ins>
          </w:p>
        </w:tc>
        <w:tc>
          <w:tcPr>
            <w:tcW w:w="1906" w:type="dxa"/>
            <w:tcPrChange w:id="576" w:author="Nokia" w:date="2024-04-03T13:20:00Z">
              <w:tcPr>
                <w:tcW w:w="1906" w:type="dxa"/>
                <w:tcBorders>
                  <w:bottom w:val="single" w:sz="4" w:space="0" w:color="auto"/>
                </w:tcBorders>
              </w:tcPr>
            </w:tcPrChange>
          </w:tcPr>
          <w:p w14:paraId="3B210FCD" w14:textId="02D3EE36" w:rsidR="007B33C4" w:rsidRPr="008C3753" w:rsidRDefault="007B33C4" w:rsidP="007B33C4">
            <w:pPr>
              <w:pStyle w:val="TAC"/>
              <w:rPr>
                <w:ins w:id="577" w:author="Nokia" w:date="2024-04-03T13:17:00Z"/>
              </w:rPr>
            </w:pPr>
            <w:ins w:id="578" w:author="Nokia" w:date="2024-04-03T13:21:00Z">
              <w:r w:rsidRPr="008C3753">
                <w:rPr>
                  <w:lang w:val="en-US"/>
                </w:rPr>
                <w:t>TDLC300-100 Low</w:t>
              </w:r>
            </w:ins>
          </w:p>
        </w:tc>
        <w:tc>
          <w:tcPr>
            <w:tcW w:w="1376" w:type="dxa"/>
            <w:tcPrChange w:id="579" w:author="Nokia" w:date="2024-04-03T13:20:00Z">
              <w:tcPr>
                <w:tcW w:w="1376" w:type="dxa"/>
                <w:tcBorders>
                  <w:bottom w:val="single" w:sz="4" w:space="0" w:color="auto"/>
                </w:tcBorders>
              </w:tcPr>
            </w:tcPrChange>
          </w:tcPr>
          <w:p w14:paraId="7E6806BB" w14:textId="209A3315" w:rsidR="007B33C4" w:rsidRPr="008C3753" w:rsidRDefault="007B33C4" w:rsidP="007B33C4">
            <w:pPr>
              <w:pStyle w:val="TAC"/>
              <w:rPr>
                <w:ins w:id="580" w:author="Nokia" w:date="2024-04-03T13:17:00Z"/>
              </w:rPr>
            </w:pPr>
            <w:ins w:id="581" w:author="Nokia" w:date="2024-04-03T13:21:00Z">
              <w:r>
                <w:rPr>
                  <w:lang w:val="en-US"/>
                </w:rPr>
                <w:t>7</w:t>
              </w:r>
              <w:r w:rsidRPr="008C3753">
                <w:rPr>
                  <w:lang w:val="en-US"/>
                </w:rPr>
                <w:t>0 %</w:t>
              </w:r>
            </w:ins>
          </w:p>
        </w:tc>
        <w:tc>
          <w:tcPr>
            <w:tcW w:w="1418" w:type="dxa"/>
            <w:tcPrChange w:id="582" w:author="Nokia" w:date="2024-04-03T13:20:00Z">
              <w:tcPr>
                <w:tcW w:w="1418" w:type="dxa"/>
                <w:tcBorders>
                  <w:bottom w:val="single" w:sz="4" w:space="0" w:color="auto"/>
                </w:tcBorders>
              </w:tcPr>
            </w:tcPrChange>
          </w:tcPr>
          <w:p w14:paraId="77D73D46" w14:textId="18863F09" w:rsidR="007B33C4" w:rsidRPr="008C3753" w:rsidRDefault="007B33C4" w:rsidP="007B33C4">
            <w:pPr>
              <w:pStyle w:val="TAC"/>
              <w:rPr>
                <w:ins w:id="583" w:author="Nokia" w:date="2024-04-03T13:17:00Z"/>
              </w:rPr>
            </w:pPr>
            <w:r w:rsidRPr="00A65802">
              <w:t>[G-FR1-A4-</w:t>
            </w:r>
            <w:r>
              <w:t>11</w:t>
            </w:r>
            <w:r w:rsidRPr="00A65802">
              <w:t>]</w:t>
            </w:r>
          </w:p>
        </w:tc>
        <w:tc>
          <w:tcPr>
            <w:tcW w:w="1134" w:type="dxa"/>
            <w:tcPrChange w:id="584" w:author="Nokia" w:date="2024-04-03T13:20:00Z">
              <w:tcPr>
                <w:tcW w:w="1134" w:type="dxa"/>
                <w:tcBorders>
                  <w:bottom w:val="single" w:sz="4" w:space="0" w:color="auto"/>
                </w:tcBorders>
              </w:tcPr>
            </w:tcPrChange>
          </w:tcPr>
          <w:p w14:paraId="1756A4B0" w14:textId="5F14624D" w:rsidR="007B33C4" w:rsidRPr="008C3753" w:rsidRDefault="007B33C4" w:rsidP="007B33C4">
            <w:pPr>
              <w:pStyle w:val="TAC"/>
              <w:rPr>
                <w:ins w:id="585" w:author="Nokia" w:date="2024-04-03T13:17:00Z"/>
              </w:rPr>
            </w:pPr>
            <w:ins w:id="586" w:author="Nokia" w:date="2024-04-03T13:21:00Z">
              <w:r w:rsidRPr="008C3753">
                <w:rPr>
                  <w:lang w:val="en-US"/>
                </w:rPr>
                <w:t>pos1</w:t>
              </w:r>
            </w:ins>
          </w:p>
        </w:tc>
        <w:tc>
          <w:tcPr>
            <w:tcW w:w="847" w:type="dxa"/>
            <w:tcPrChange w:id="587" w:author="Nokia" w:date="2024-04-03T13:20:00Z">
              <w:tcPr>
                <w:tcW w:w="847" w:type="dxa"/>
                <w:tcBorders>
                  <w:bottom w:val="single" w:sz="4" w:space="0" w:color="auto"/>
                </w:tcBorders>
              </w:tcPr>
            </w:tcPrChange>
          </w:tcPr>
          <w:p w14:paraId="71F8A9F5" w14:textId="65B867D7" w:rsidR="007B33C4" w:rsidRPr="008C3753" w:rsidRDefault="007B33C4" w:rsidP="007B33C4">
            <w:pPr>
              <w:pStyle w:val="TAC"/>
              <w:rPr>
                <w:ins w:id="588" w:author="Nokia" w:date="2024-04-03T13:17:00Z"/>
              </w:rPr>
            </w:pPr>
            <w:ins w:id="589" w:author="Nokia" w:date="2024-04-03T13:21:00Z">
              <w:r>
                <w:rPr>
                  <w:rFonts w:eastAsiaTheme="minorEastAsia" w:hint="eastAsia"/>
                  <w:lang w:val="en-US"/>
                </w:rPr>
                <w:t>TBD</w:t>
              </w:r>
            </w:ins>
          </w:p>
        </w:tc>
      </w:tr>
      <w:tr w:rsidR="007B33C4" w:rsidRPr="008C3753" w14:paraId="7F6FFBFD" w14:textId="77777777" w:rsidTr="00883386">
        <w:trPr>
          <w:cantSplit/>
          <w:jc w:val="center"/>
          <w:ins w:id="590" w:author="Nokia" w:date="2024-04-03T13:20:00Z"/>
        </w:trPr>
        <w:tc>
          <w:tcPr>
            <w:tcW w:w="1007" w:type="dxa"/>
            <w:tcBorders>
              <w:bottom w:val="single" w:sz="4" w:space="0" w:color="auto"/>
            </w:tcBorders>
            <w:shd w:val="clear" w:color="auto" w:fill="auto"/>
          </w:tcPr>
          <w:p w14:paraId="6CEFBF9B" w14:textId="3BB75C86" w:rsidR="007B33C4" w:rsidRPr="008C3753" w:rsidRDefault="007B33C4" w:rsidP="007B33C4">
            <w:pPr>
              <w:pStyle w:val="TAC"/>
              <w:rPr>
                <w:ins w:id="591" w:author="Nokia" w:date="2024-04-03T13:20:00Z"/>
                <w:lang w:val="en-US"/>
              </w:rPr>
            </w:pPr>
            <w:ins w:id="592" w:author="Nokia" w:date="2024-04-03T13:21:00Z">
              <w:r>
                <w:rPr>
                  <w:lang w:val="en-US"/>
                </w:rPr>
                <w:t>2</w:t>
              </w:r>
            </w:ins>
          </w:p>
        </w:tc>
        <w:tc>
          <w:tcPr>
            <w:tcW w:w="1085" w:type="dxa"/>
            <w:tcBorders>
              <w:bottom w:val="single" w:sz="4" w:space="0" w:color="auto"/>
            </w:tcBorders>
            <w:shd w:val="clear" w:color="auto" w:fill="auto"/>
          </w:tcPr>
          <w:p w14:paraId="449683A9" w14:textId="0465526E" w:rsidR="007B33C4" w:rsidRPr="008C3753" w:rsidRDefault="007B33C4" w:rsidP="007B33C4">
            <w:pPr>
              <w:pStyle w:val="TAC"/>
              <w:rPr>
                <w:ins w:id="593" w:author="Nokia" w:date="2024-04-03T13:20:00Z"/>
                <w:lang w:val="en-US"/>
              </w:rPr>
            </w:pPr>
            <w:ins w:id="594" w:author="Nokia" w:date="2024-04-03T13:21:00Z">
              <w:r w:rsidRPr="008C3753">
                <w:rPr>
                  <w:rFonts w:hint="eastAsia"/>
                  <w:lang w:val="en-US"/>
                </w:rPr>
                <w:t>2</w:t>
              </w:r>
            </w:ins>
          </w:p>
        </w:tc>
        <w:tc>
          <w:tcPr>
            <w:tcW w:w="858" w:type="dxa"/>
            <w:tcBorders>
              <w:bottom w:val="single" w:sz="4" w:space="0" w:color="auto"/>
            </w:tcBorders>
          </w:tcPr>
          <w:p w14:paraId="5D45C907" w14:textId="3E17FFF5" w:rsidR="007B33C4" w:rsidRPr="008C3753" w:rsidRDefault="007B33C4" w:rsidP="007B33C4">
            <w:pPr>
              <w:pStyle w:val="TAC"/>
              <w:rPr>
                <w:ins w:id="595" w:author="Nokia" w:date="2024-04-03T13:20:00Z"/>
                <w:lang w:val="en-US"/>
              </w:rPr>
            </w:pPr>
            <w:ins w:id="596" w:author="Nokia" w:date="2024-04-03T13:21:00Z">
              <w:r w:rsidRPr="008C3753">
                <w:rPr>
                  <w:lang w:val="en-US"/>
                </w:rPr>
                <w:t>Normal</w:t>
              </w:r>
            </w:ins>
          </w:p>
        </w:tc>
        <w:tc>
          <w:tcPr>
            <w:tcW w:w="1906" w:type="dxa"/>
            <w:tcBorders>
              <w:bottom w:val="single" w:sz="4" w:space="0" w:color="auto"/>
            </w:tcBorders>
          </w:tcPr>
          <w:p w14:paraId="593DFB31" w14:textId="39C3241C" w:rsidR="007B33C4" w:rsidRPr="008C3753" w:rsidRDefault="007B33C4" w:rsidP="007B33C4">
            <w:pPr>
              <w:pStyle w:val="TAC"/>
              <w:rPr>
                <w:ins w:id="597" w:author="Nokia" w:date="2024-04-03T13:20:00Z"/>
                <w:lang w:val="en-US"/>
              </w:rPr>
            </w:pPr>
            <w:ins w:id="598" w:author="Nokia" w:date="2024-04-03T13:21:00Z">
              <w:r w:rsidRPr="008C3753">
                <w:rPr>
                  <w:lang w:val="en-US"/>
                </w:rPr>
                <w:t>TDLC300-100 Low</w:t>
              </w:r>
            </w:ins>
          </w:p>
        </w:tc>
        <w:tc>
          <w:tcPr>
            <w:tcW w:w="1376" w:type="dxa"/>
            <w:tcBorders>
              <w:bottom w:val="single" w:sz="4" w:space="0" w:color="auto"/>
            </w:tcBorders>
          </w:tcPr>
          <w:p w14:paraId="39DA64FD" w14:textId="0E4D124D" w:rsidR="007B33C4" w:rsidRDefault="007B33C4" w:rsidP="007B33C4">
            <w:pPr>
              <w:pStyle w:val="TAC"/>
              <w:rPr>
                <w:ins w:id="599" w:author="Nokia" w:date="2024-04-03T13:20:00Z"/>
                <w:lang w:val="en-US"/>
              </w:rPr>
            </w:pPr>
            <w:ins w:id="600" w:author="Nokia" w:date="2024-04-03T13:21:00Z">
              <w:r>
                <w:rPr>
                  <w:lang w:val="en-US"/>
                </w:rPr>
                <w:t>7</w:t>
              </w:r>
              <w:r w:rsidRPr="008C3753">
                <w:rPr>
                  <w:lang w:val="en-US"/>
                </w:rPr>
                <w:t>0 %</w:t>
              </w:r>
            </w:ins>
          </w:p>
        </w:tc>
        <w:tc>
          <w:tcPr>
            <w:tcW w:w="1418" w:type="dxa"/>
            <w:tcBorders>
              <w:bottom w:val="single" w:sz="4" w:space="0" w:color="auto"/>
            </w:tcBorders>
          </w:tcPr>
          <w:p w14:paraId="0A60FDC1" w14:textId="660A0C22" w:rsidR="007B33C4" w:rsidRDefault="007B33C4" w:rsidP="007B33C4">
            <w:pPr>
              <w:pStyle w:val="TAC"/>
              <w:rPr>
                <w:ins w:id="601" w:author="Nokia" w:date="2024-04-03T13:20:00Z"/>
                <w:lang w:val="en-US"/>
              </w:rPr>
            </w:pPr>
            <w:r w:rsidRPr="00A65802">
              <w:t>[G-FR1-A4-2</w:t>
            </w:r>
            <w:r>
              <w:t>5</w:t>
            </w:r>
            <w:r w:rsidRPr="00A65802">
              <w:t>]</w:t>
            </w:r>
          </w:p>
        </w:tc>
        <w:tc>
          <w:tcPr>
            <w:tcW w:w="1134" w:type="dxa"/>
            <w:tcBorders>
              <w:bottom w:val="single" w:sz="4" w:space="0" w:color="auto"/>
            </w:tcBorders>
          </w:tcPr>
          <w:p w14:paraId="45F37F4C" w14:textId="1DEC343E" w:rsidR="007B33C4" w:rsidRPr="008C3753" w:rsidRDefault="007B33C4" w:rsidP="007B33C4">
            <w:pPr>
              <w:pStyle w:val="TAC"/>
              <w:rPr>
                <w:ins w:id="602" w:author="Nokia" w:date="2024-04-03T13:20:00Z"/>
                <w:lang w:val="en-US"/>
              </w:rPr>
            </w:pPr>
            <w:ins w:id="603" w:author="Nokia" w:date="2024-04-03T13:21:00Z">
              <w:r w:rsidRPr="008C3753">
                <w:rPr>
                  <w:lang w:val="en-US"/>
                </w:rPr>
                <w:t>pos1</w:t>
              </w:r>
            </w:ins>
          </w:p>
        </w:tc>
        <w:tc>
          <w:tcPr>
            <w:tcW w:w="847" w:type="dxa"/>
            <w:tcBorders>
              <w:bottom w:val="single" w:sz="4" w:space="0" w:color="auto"/>
            </w:tcBorders>
          </w:tcPr>
          <w:p w14:paraId="29676A91" w14:textId="099CDE8E" w:rsidR="007B33C4" w:rsidRDefault="007B33C4" w:rsidP="007B33C4">
            <w:pPr>
              <w:pStyle w:val="TAC"/>
              <w:rPr>
                <w:ins w:id="604" w:author="Nokia" w:date="2024-04-03T13:20:00Z"/>
                <w:rFonts w:eastAsiaTheme="minorEastAsia"/>
                <w:lang w:val="en-US"/>
              </w:rPr>
            </w:pPr>
            <w:ins w:id="605" w:author="Nokia" w:date="2024-04-03T13:21:00Z">
              <w:r>
                <w:rPr>
                  <w:rFonts w:eastAsiaTheme="minorEastAsia" w:hint="eastAsia"/>
                  <w:lang w:val="en-US"/>
                </w:rPr>
                <w:t>TBD</w:t>
              </w:r>
            </w:ins>
          </w:p>
        </w:tc>
      </w:tr>
    </w:tbl>
    <w:p w14:paraId="05195163" w14:textId="77777777" w:rsidR="00AE0C1D" w:rsidRDefault="00AE0C1D">
      <w:pPr>
        <w:rPr>
          <w:ins w:id="606" w:author="Nokia" w:date="2024-04-03T13:17:00Z"/>
          <w:noProof/>
          <w:lang w:val="en-US" w:eastAsia="zh-CN"/>
        </w:rPr>
        <w:pPrChange w:id="607" w:author="Nokia" w:date="2024-04-03T13:27:00Z">
          <w:pPr>
            <w:jc w:val="center"/>
            <w:outlineLvl w:val="0"/>
          </w:pPr>
        </w:pPrChange>
      </w:pPr>
    </w:p>
    <w:p w14:paraId="3C685BC9" w14:textId="60AACC3C" w:rsidR="00BA4AF8" w:rsidDel="00B45452" w:rsidRDefault="00BA4AF8" w:rsidP="00364E75">
      <w:pPr>
        <w:jc w:val="center"/>
        <w:outlineLvl w:val="0"/>
        <w:rPr>
          <w:del w:id="608" w:author="Nokia" w:date="2024-04-03T13:27:00Z"/>
          <w:b/>
          <w:i/>
          <w:noProof/>
          <w:color w:val="FF0000"/>
          <w:lang w:val="en-US" w:eastAsia="zh-CN"/>
        </w:rPr>
      </w:pPr>
    </w:p>
    <w:p w14:paraId="4B1AF3DF" w14:textId="023DAF8B" w:rsidR="00364E75" w:rsidRDefault="00364E75" w:rsidP="00364E75">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E72C7F">
        <w:rPr>
          <w:b/>
          <w:i/>
          <w:noProof/>
          <w:color w:val="FF0000"/>
          <w:lang w:val="en-US" w:eastAsia="zh-CN"/>
        </w:rPr>
        <w:t>3</w:t>
      </w:r>
      <w:r w:rsidRPr="0092498C">
        <w:rPr>
          <w:b/>
          <w:i/>
          <w:noProof/>
          <w:color w:val="FF0000"/>
          <w:lang w:val="en-US" w:eastAsia="zh-CN"/>
        </w:rPr>
        <w:t>&gt;</w:t>
      </w:r>
    </w:p>
    <w:p w14:paraId="291C987E" w14:textId="640A7E83" w:rsidR="00364E75" w:rsidRDefault="00364E75" w:rsidP="00BF2480">
      <w:pPr>
        <w:jc w:val="center"/>
        <w:rPr>
          <w:b/>
          <w:i/>
          <w:noProof/>
          <w:color w:val="FF0000"/>
          <w:lang w:val="en-US" w:eastAsia="zh-CN"/>
        </w:rPr>
      </w:pPr>
    </w:p>
    <w:p w14:paraId="4562412A" w14:textId="77777777" w:rsidR="00B45452" w:rsidRDefault="00B45452" w:rsidP="00BF2480">
      <w:pPr>
        <w:jc w:val="center"/>
        <w:rPr>
          <w:b/>
          <w:i/>
          <w:noProof/>
          <w:color w:val="FF0000"/>
          <w:lang w:val="en-US" w:eastAsia="zh-CN"/>
        </w:rPr>
      </w:pPr>
    </w:p>
    <w:sectPr w:rsidR="00B45452" w:rsidSect="00021AA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99D6" w14:textId="77777777" w:rsidR="00021AAE" w:rsidRDefault="00021AAE">
      <w:r>
        <w:separator/>
      </w:r>
    </w:p>
  </w:endnote>
  <w:endnote w:type="continuationSeparator" w:id="0">
    <w:p w14:paraId="35867619" w14:textId="77777777" w:rsidR="00021AAE" w:rsidRDefault="00021AAE">
      <w:r>
        <w:continuationSeparator/>
      </w:r>
    </w:p>
  </w:endnote>
  <w:endnote w:type="continuationNotice" w:id="1">
    <w:p w14:paraId="39BAC3F7" w14:textId="77777777" w:rsidR="00021AAE" w:rsidRDefault="0002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9820" w14:textId="77777777" w:rsidR="00021AAE" w:rsidRDefault="00021AAE">
      <w:r>
        <w:separator/>
      </w:r>
    </w:p>
  </w:footnote>
  <w:footnote w:type="continuationSeparator" w:id="0">
    <w:p w14:paraId="5DFC568E" w14:textId="77777777" w:rsidR="00021AAE" w:rsidRDefault="00021AAE">
      <w:r>
        <w:continuationSeparator/>
      </w:r>
    </w:p>
  </w:footnote>
  <w:footnote w:type="continuationNotice" w:id="1">
    <w:p w14:paraId="47A4EEAB" w14:textId="77777777" w:rsidR="00021AAE" w:rsidRDefault="0002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1AAE"/>
    <w:rsid w:val="00022E4A"/>
    <w:rsid w:val="000302D3"/>
    <w:rsid w:val="00030683"/>
    <w:rsid w:val="00030839"/>
    <w:rsid w:val="000349B4"/>
    <w:rsid w:val="0003793B"/>
    <w:rsid w:val="000477D1"/>
    <w:rsid w:val="00047FD8"/>
    <w:rsid w:val="00057562"/>
    <w:rsid w:val="00061CA8"/>
    <w:rsid w:val="00063CC2"/>
    <w:rsid w:val="0006516E"/>
    <w:rsid w:val="000669A5"/>
    <w:rsid w:val="00070164"/>
    <w:rsid w:val="000709DF"/>
    <w:rsid w:val="000728CD"/>
    <w:rsid w:val="000754BD"/>
    <w:rsid w:val="00083FA0"/>
    <w:rsid w:val="000977D3"/>
    <w:rsid w:val="000A1DD6"/>
    <w:rsid w:val="000A3F7E"/>
    <w:rsid w:val="000A6394"/>
    <w:rsid w:val="000B407A"/>
    <w:rsid w:val="000B665E"/>
    <w:rsid w:val="000B7FED"/>
    <w:rsid w:val="000C038A"/>
    <w:rsid w:val="000C2A8E"/>
    <w:rsid w:val="000C56C5"/>
    <w:rsid w:val="000C6598"/>
    <w:rsid w:val="000D0EA7"/>
    <w:rsid w:val="000D44B3"/>
    <w:rsid w:val="000E3786"/>
    <w:rsid w:val="000F11F4"/>
    <w:rsid w:val="000F23AC"/>
    <w:rsid w:val="000F665A"/>
    <w:rsid w:val="000F775D"/>
    <w:rsid w:val="0010614A"/>
    <w:rsid w:val="00113D95"/>
    <w:rsid w:val="0011549D"/>
    <w:rsid w:val="00116BCD"/>
    <w:rsid w:val="001221FA"/>
    <w:rsid w:val="00122638"/>
    <w:rsid w:val="001227ED"/>
    <w:rsid w:val="00127961"/>
    <w:rsid w:val="001305F8"/>
    <w:rsid w:val="00130CA6"/>
    <w:rsid w:val="001330C3"/>
    <w:rsid w:val="0013736E"/>
    <w:rsid w:val="00145D43"/>
    <w:rsid w:val="00145E0A"/>
    <w:rsid w:val="00146664"/>
    <w:rsid w:val="0015572F"/>
    <w:rsid w:val="00156BED"/>
    <w:rsid w:val="0016405B"/>
    <w:rsid w:val="00166BA0"/>
    <w:rsid w:val="00180358"/>
    <w:rsid w:val="00184D3E"/>
    <w:rsid w:val="00192C46"/>
    <w:rsid w:val="001A06B8"/>
    <w:rsid w:val="001A08B3"/>
    <w:rsid w:val="001A7A18"/>
    <w:rsid w:val="001A7B60"/>
    <w:rsid w:val="001B14CF"/>
    <w:rsid w:val="001B52F0"/>
    <w:rsid w:val="001B7A65"/>
    <w:rsid w:val="001C3B3E"/>
    <w:rsid w:val="001C4FF2"/>
    <w:rsid w:val="001C6147"/>
    <w:rsid w:val="001C6A66"/>
    <w:rsid w:val="001D4B86"/>
    <w:rsid w:val="001E41F3"/>
    <w:rsid w:val="001E555B"/>
    <w:rsid w:val="001F68DA"/>
    <w:rsid w:val="001F7D5E"/>
    <w:rsid w:val="00213429"/>
    <w:rsid w:val="00220168"/>
    <w:rsid w:val="002210EC"/>
    <w:rsid w:val="00222035"/>
    <w:rsid w:val="0022476F"/>
    <w:rsid w:val="00244BCB"/>
    <w:rsid w:val="00244EA8"/>
    <w:rsid w:val="00254291"/>
    <w:rsid w:val="00257AA7"/>
    <w:rsid w:val="0026004D"/>
    <w:rsid w:val="002628D4"/>
    <w:rsid w:val="002640DD"/>
    <w:rsid w:val="00264CC6"/>
    <w:rsid w:val="00275D12"/>
    <w:rsid w:val="00284FEB"/>
    <w:rsid w:val="002860C4"/>
    <w:rsid w:val="00290245"/>
    <w:rsid w:val="00297AE0"/>
    <w:rsid w:val="002A779B"/>
    <w:rsid w:val="002B4642"/>
    <w:rsid w:val="002B4FD7"/>
    <w:rsid w:val="002B5741"/>
    <w:rsid w:val="002B5E7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24B6"/>
    <w:rsid w:val="00333374"/>
    <w:rsid w:val="00333B3C"/>
    <w:rsid w:val="00341810"/>
    <w:rsid w:val="003609EF"/>
    <w:rsid w:val="0036231A"/>
    <w:rsid w:val="00364E75"/>
    <w:rsid w:val="003733A5"/>
    <w:rsid w:val="00374DD4"/>
    <w:rsid w:val="00377103"/>
    <w:rsid w:val="00380B48"/>
    <w:rsid w:val="003A115A"/>
    <w:rsid w:val="003A1308"/>
    <w:rsid w:val="003A6C16"/>
    <w:rsid w:val="003B24BC"/>
    <w:rsid w:val="003B60F6"/>
    <w:rsid w:val="003D2FA2"/>
    <w:rsid w:val="003D5ECC"/>
    <w:rsid w:val="003D5FD4"/>
    <w:rsid w:val="003D7670"/>
    <w:rsid w:val="003E1A36"/>
    <w:rsid w:val="003E7DFE"/>
    <w:rsid w:val="003F2941"/>
    <w:rsid w:val="00400ED6"/>
    <w:rsid w:val="00410371"/>
    <w:rsid w:val="00417274"/>
    <w:rsid w:val="00417721"/>
    <w:rsid w:val="0042382F"/>
    <w:rsid w:val="004242F1"/>
    <w:rsid w:val="004278E6"/>
    <w:rsid w:val="00433E43"/>
    <w:rsid w:val="00437BBD"/>
    <w:rsid w:val="0044360D"/>
    <w:rsid w:val="00446062"/>
    <w:rsid w:val="00446881"/>
    <w:rsid w:val="00451FD0"/>
    <w:rsid w:val="00453248"/>
    <w:rsid w:val="0046082A"/>
    <w:rsid w:val="00466A3A"/>
    <w:rsid w:val="004700B4"/>
    <w:rsid w:val="00474069"/>
    <w:rsid w:val="00475168"/>
    <w:rsid w:val="00476961"/>
    <w:rsid w:val="004856D4"/>
    <w:rsid w:val="004871C0"/>
    <w:rsid w:val="004877D3"/>
    <w:rsid w:val="00491D66"/>
    <w:rsid w:val="00494BD0"/>
    <w:rsid w:val="004A36EB"/>
    <w:rsid w:val="004A4169"/>
    <w:rsid w:val="004A77D8"/>
    <w:rsid w:val="004B1CB2"/>
    <w:rsid w:val="004B2D3E"/>
    <w:rsid w:val="004B75B7"/>
    <w:rsid w:val="004C610E"/>
    <w:rsid w:val="004D41A0"/>
    <w:rsid w:val="004E41B5"/>
    <w:rsid w:val="004E48A6"/>
    <w:rsid w:val="004E4B4E"/>
    <w:rsid w:val="004E4C09"/>
    <w:rsid w:val="004F0FBE"/>
    <w:rsid w:val="00502365"/>
    <w:rsid w:val="00505384"/>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60B2B"/>
    <w:rsid w:val="00571D40"/>
    <w:rsid w:val="00580AB9"/>
    <w:rsid w:val="00585D4D"/>
    <w:rsid w:val="00592D74"/>
    <w:rsid w:val="00594B13"/>
    <w:rsid w:val="00595368"/>
    <w:rsid w:val="005A58FD"/>
    <w:rsid w:val="005A6E0C"/>
    <w:rsid w:val="005B2227"/>
    <w:rsid w:val="005C3E31"/>
    <w:rsid w:val="005C538A"/>
    <w:rsid w:val="005D5941"/>
    <w:rsid w:val="005D5EBC"/>
    <w:rsid w:val="005D62AC"/>
    <w:rsid w:val="005D7527"/>
    <w:rsid w:val="005E2AB9"/>
    <w:rsid w:val="005E2C44"/>
    <w:rsid w:val="005E3D6B"/>
    <w:rsid w:val="005E53B0"/>
    <w:rsid w:val="005F102C"/>
    <w:rsid w:val="005F5BAF"/>
    <w:rsid w:val="0060583C"/>
    <w:rsid w:val="00606F3A"/>
    <w:rsid w:val="00612FF4"/>
    <w:rsid w:val="00621188"/>
    <w:rsid w:val="006237CD"/>
    <w:rsid w:val="006257ED"/>
    <w:rsid w:val="006323EA"/>
    <w:rsid w:val="00640ADC"/>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5E0B"/>
    <w:rsid w:val="006F6DE7"/>
    <w:rsid w:val="006F7776"/>
    <w:rsid w:val="00700E4E"/>
    <w:rsid w:val="007146E8"/>
    <w:rsid w:val="0072095A"/>
    <w:rsid w:val="00725131"/>
    <w:rsid w:val="0072536D"/>
    <w:rsid w:val="00734A2A"/>
    <w:rsid w:val="00734F88"/>
    <w:rsid w:val="007359EE"/>
    <w:rsid w:val="00740EDE"/>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64E"/>
    <w:rsid w:val="007977A8"/>
    <w:rsid w:val="007A587B"/>
    <w:rsid w:val="007B33C4"/>
    <w:rsid w:val="007B512A"/>
    <w:rsid w:val="007C2097"/>
    <w:rsid w:val="007C2E7A"/>
    <w:rsid w:val="007C5CB5"/>
    <w:rsid w:val="007C5FD1"/>
    <w:rsid w:val="007D6A07"/>
    <w:rsid w:val="007E63C7"/>
    <w:rsid w:val="007F0848"/>
    <w:rsid w:val="007F7259"/>
    <w:rsid w:val="007F7ACF"/>
    <w:rsid w:val="00801569"/>
    <w:rsid w:val="008040A8"/>
    <w:rsid w:val="0081016A"/>
    <w:rsid w:val="00812C1F"/>
    <w:rsid w:val="00820F91"/>
    <w:rsid w:val="0082401B"/>
    <w:rsid w:val="008279FA"/>
    <w:rsid w:val="00836091"/>
    <w:rsid w:val="00837BDC"/>
    <w:rsid w:val="00846D3B"/>
    <w:rsid w:val="00852B0F"/>
    <w:rsid w:val="008543C0"/>
    <w:rsid w:val="0085574D"/>
    <w:rsid w:val="0085772D"/>
    <w:rsid w:val="00857EA9"/>
    <w:rsid w:val="00860F5E"/>
    <w:rsid w:val="008626E7"/>
    <w:rsid w:val="00862B65"/>
    <w:rsid w:val="00862BC0"/>
    <w:rsid w:val="00870EE7"/>
    <w:rsid w:val="00874D77"/>
    <w:rsid w:val="00883386"/>
    <w:rsid w:val="00883E86"/>
    <w:rsid w:val="008863B9"/>
    <w:rsid w:val="00886A1B"/>
    <w:rsid w:val="00886DB5"/>
    <w:rsid w:val="00887908"/>
    <w:rsid w:val="00893B28"/>
    <w:rsid w:val="008A45A6"/>
    <w:rsid w:val="008A6237"/>
    <w:rsid w:val="008B1FA0"/>
    <w:rsid w:val="008B68F3"/>
    <w:rsid w:val="008B7EB9"/>
    <w:rsid w:val="008C345F"/>
    <w:rsid w:val="008C3CA1"/>
    <w:rsid w:val="008C4767"/>
    <w:rsid w:val="008C7D14"/>
    <w:rsid w:val="008D19AA"/>
    <w:rsid w:val="008D3CCC"/>
    <w:rsid w:val="008D4546"/>
    <w:rsid w:val="008D4B05"/>
    <w:rsid w:val="008D7576"/>
    <w:rsid w:val="008E26EE"/>
    <w:rsid w:val="008E55AC"/>
    <w:rsid w:val="008F1446"/>
    <w:rsid w:val="008F3789"/>
    <w:rsid w:val="008F4331"/>
    <w:rsid w:val="008F686C"/>
    <w:rsid w:val="00903197"/>
    <w:rsid w:val="009046EF"/>
    <w:rsid w:val="009148DE"/>
    <w:rsid w:val="009176B5"/>
    <w:rsid w:val="00923A48"/>
    <w:rsid w:val="00925655"/>
    <w:rsid w:val="00925C0A"/>
    <w:rsid w:val="009318C2"/>
    <w:rsid w:val="00936520"/>
    <w:rsid w:val="00937C49"/>
    <w:rsid w:val="00941E30"/>
    <w:rsid w:val="009641A2"/>
    <w:rsid w:val="00964FD9"/>
    <w:rsid w:val="009777D9"/>
    <w:rsid w:val="00991B88"/>
    <w:rsid w:val="00993E10"/>
    <w:rsid w:val="009A2BF8"/>
    <w:rsid w:val="009A2BFA"/>
    <w:rsid w:val="009A3EAA"/>
    <w:rsid w:val="009A4BDE"/>
    <w:rsid w:val="009A5753"/>
    <w:rsid w:val="009A579D"/>
    <w:rsid w:val="009B47F7"/>
    <w:rsid w:val="009D71B9"/>
    <w:rsid w:val="009E18C9"/>
    <w:rsid w:val="009E3297"/>
    <w:rsid w:val="009E3AAB"/>
    <w:rsid w:val="009E7DBB"/>
    <w:rsid w:val="009F2C20"/>
    <w:rsid w:val="009F3FDB"/>
    <w:rsid w:val="009F443B"/>
    <w:rsid w:val="009F4E51"/>
    <w:rsid w:val="009F539D"/>
    <w:rsid w:val="009F58B1"/>
    <w:rsid w:val="009F734F"/>
    <w:rsid w:val="00A00588"/>
    <w:rsid w:val="00A01024"/>
    <w:rsid w:val="00A02DEB"/>
    <w:rsid w:val="00A05AA9"/>
    <w:rsid w:val="00A067D2"/>
    <w:rsid w:val="00A0710A"/>
    <w:rsid w:val="00A122DD"/>
    <w:rsid w:val="00A139DD"/>
    <w:rsid w:val="00A13A47"/>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65802"/>
    <w:rsid w:val="00A76527"/>
    <w:rsid w:val="00A7671C"/>
    <w:rsid w:val="00A82D47"/>
    <w:rsid w:val="00A83444"/>
    <w:rsid w:val="00A83961"/>
    <w:rsid w:val="00A85550"/>
    <w:rsid w:val="00A87C4C"/>
    <w:rsid w:val="00A90717"/>
    <w:rsid w:val="00A95B71"/>
    <w:rsid w:val="00AA1E8A"/>
    <w:rsid w:val="00AA2CBC"/>
    <w:rsid w:val="00AA31DF"/>
    <w:rsid w:val="00AA43F0"/>
    <w:rsid w:val="00AA66A4"/>
    <w:rsid w:val="00AB1202"/>
    <w:rsid w:val="00AB6721"/>
    <w:rsid w:val="00AC19D1"/>
    <w:rsid w:val="00AC5820"/>
    <w:rsid w:val="00AD191A"/>
    <w:rsid w:val="00AD1CD8"/>
    <w:rsid w:val="00AD1E1F"/>
    <w:rsid w:val="00AD2E86"/>
    <w:rsid w:val="00AE0C1D"/>
    <w:rsid w:val="00AE38AA"/>
    <w:rsid w:val="00AF1FA0"/>
    <w:rsid w:val="00AF3ECF"/>
    <w:rsid w:val="00AF6A2E"/>
    <w:rsid w:val="00B07B17"/>
    <w:rsid w:val="00B1190E"/>
    <w:rsid w:val="00B20466"/>
    <w:rsid w:val="00B258BB"/>
    <w:rsid w:val="00B27533"/>
    <w:rsid w:val="00B33AEF"/>
    <w:rsid w:val="00B37684"/>
    <w:rsid w:val="00B41ADD"/>
    <w:rsid w:val="00B42589"/>
    <w:rsid w:val="00B4482D"/>
    <w:rsid w:val="00B45452"/>
    <w:rsid w:val="00B4734A"/>
    <w:rsid w:val="00B47BC3"/>
    <w:rsid w:val="00B50392"/>
    <w:rsid w:val="00B50829"/>
    <w:rsid w:val="00B56B1B"/>
    <w:rsid w:val="00B6067B"/>
    <w:rsid w:val="00B65B94"/>
    <w:rsid w:val="00B67B97"/>
    <w:rsid w:val="00B77831"/>
    <w:rsid w:val="00B80ABE"/>
    <w:rsid w:val="00B85ECC"/>
    <w:rsid w:val="00B92B79"/>
    <w:rsid w:val="00B968C8"/>
    <w:rsid w:val="00B97E3B"/>
    <w:rsid w:val="00BA08AA"/>
    <w:rsid w:val="00BA0CEF"/>
    <w:rsid w:val="00BA10A9"/>
    <w:rsid w:val="00BA3EC5"/>
    <w:rsid w:val="00BA4AF8"/>
    <w:rsid w:val="00BA51D9"/>
    <w:rsid w:val="00BA6773"/>
    <w:rsid w:val="00BB338A"/>
    <w:rsid w:val="00BB5DFC"/>
    <w:rsid w:val="00BC535A"/>
    <w:rsid w:val="00BC69D2"/>
    <w:rsid w:val="00BC7C69"/>
    <w:rsid w:val="00BC7E6A"/>
    <w:rsid w:val="00BD279D"/>
    <w:rsid w:val="00BD4DB5"/>
    <w:rsid w:val="00BD662D"/>
    <w:rsid w:val="00BD6BB8"/>
    <w:rsid w:val="00BD7E23"/>
    <w:rsid w:val="00BE2A17"/>
    <w:rsid w:val="00BE3C6E"/>
    <w:rsid w:val="00BE64BC"/>
    <w:rsid w:val="00BF0B12"/>
    <w:rsid w:val="00BF13EF"/>
    <w:rsid w:val="00BF2480"/>
    <w:rsid w:val="00BF54F8"/>
    <w:rsid w:val="00BF6004"/>
    <w:rsid w:val="00BF70CB"/>
    <w:rsid w:val="00BF738B"/>
    <w:rsid w:val="00C04A18"/>
    <w:rsid w:val="00C06DED"/>
    <w:rsid w:val="00C153F8"/>
    <w:rsid w:val="00C2704A"/>
    <w:rsid w:val="00C31AE1"/>
    <w:rsid w:val="00C3229A"/>
    <w:rsid w:val="00C3272C"/>
    <w:rsid w:val="00C33521"/>
    <w:rsid w:val="00C35207"/>
    <w:rsid w:val="00C379F5"/>
    <w:rsid w:val="00C528EB"/>
    <w:rsid w:val="00C54018"/>
    <w:rsid w:val="00C571B5"/>
    <w:rsid w:val="00C64973"/>
    <w:rsid w:val="00C66BA2"/>
    <w:rsid w:val="00C67AB4"/>
    <w:rsid w:val="00C731B2"/>
    <w:rsid w:val="00C77EDB"/>
    <w:rsid w:val="00C819D8"/>
    <w:rsid w:val="00C8664E"/>
    <w:rsid w:val="00C870F6"/>
    <w:rsid w:val="00C9329C"/>
    <w:rsid w:val="00C94DEC"/>
    <w:rsid w:val="00C95985"/>
    <w:rsid w:val="00C9772D"/>
    <w:rsid w:val="00CA151E"/>
    <w:rsid w:val="00CA5FEE"/>
    <w:rsid w:val="00CB1272"/>
    <w:rsid w:val="00CB7DCE"/>
    <w:rsid w:val="00CC3843"/>
    <w:rsid w:val="00CC5026"/>
    <w:rsid w:val="00CC68D0"/>
    <w:rsid w:val="00CD5671"/>
    <w:rsid w:val="00CD67E1"/>
    <w:rsid w:val="00CE2E49"/>
    <w:rsid w:val="00CE397E"/>
    <w:rsid w:val="00CE5522"/>
    <w:rsid w:val="00CE57B9"/>
    <w:rsid w:val="00CE5AC1"/>
    <w:rsid w:val="00CF1F24"/>
    <w:rsid w:val="00CF78C2"/>
    <w:rsid w:val="00D011AF"/>
    <w:rsid w:val="00D02692"/>
    <w:rsid w:val="00D03F9A"/>
    <w:rsid w:val="00D06D51"/>
    <w:rsid w:val="00D07FFA"/>
    <w:rsid w:val="00D14ABE"/>
    <w:rsid w:val="00D154C6"/>
    <w:rsid w:val="00D17B64"/>
    <w:rsid w:val="00D24991"/>
    <w:rsid w:val="00D31584"/>
    <w:rsid w:val="00D315F8"/>
    <w:rsid w:val="00D33217"/>
    <w:rsid w:val="00D401AE"/>
    <w:rsid w:val="00D4123F"/>
    <w:rsid w:val="00D43EFF"/>
    <w:rsid w:val="00D50255"/>
    <w:rsid w:val="00D503FA"/>
    <w:rsid w:val="00D55B2A"/>
    <w:rsid w:val="00D63579"/>
    <w:rsid w:val="00D66520"/>
    <w:rsid w:val="00D74793"/>
    <w:rsid w:val="00D84AE9"/>
    <w:rsid w:val="00D93EF3"/>
    <w:rsid w:val="00DA4E01"/>
    <w:rsid w:val="00DB07EB"/>
    <w:rsid w:val="00DB086A"/>
    <w:rsid w:val="00DB08AB"/>
    <w:rsid w:val="00DB0E4A"/>
    <w:rsid w:val="00DB1886"/>
    <w:rsid w:val="00DB26D0"/>
    <w:rsid w:val="00DB4034"/>
    <w:rsid w:val="00DD444F"/>
    <w:rsid w:val="00DD6214"/>
    <w:rsid w:val="00DE21FD"/>
    <w:rsid w:val="00DE34CF"/>
    <w:rsid w:val="00DE63AA"/>
    <w:rsid w:val="00DF2E5C"/>
    <w:rsid w:val="00DF349D"/>
    <w:rsid w:val="00E00B5A"/>
    <w:rsid w:val="00E078D1"/>
    <w:rsid w:val="00E120AE"/>
    <w:rsid w:val="00E12A96"/>
    <w:rsid w:val="00E13F3D"/>
    <w:rsid w:val="00E25360"/>
    <w:rsid w:val="00E266A0"/>
    <w:rsid w:val="00E27BDD"/>
    <w:rsid w:val="00E30034"/>
    <w:rsid w:val="00E30991"/>
    <w:rsid w:val="00E34898"/>
    <w:rsid w:val="00E47DF1"/>
    <w:rsid w:val="00E6097F"/>
    <w:rsid w:val="00E61098"/>
    <w:rsid w:val="00E6131A"/>
    <w:rsid w:val="00E65C2F"/>
    <w:rsid w:val="00E67757"/>
    <w:rsid w:val="00E72C7F"/>
    <w:rsid w:val="00E8096C"/>
    <w:rsid w:val="00E82A52"/>
    <w:rsid w:val="00E82AD2"/>
    <w:rsid w:val="00E85D1C"/>
    <w:rsid w:val="00E87B05"/>
    <w:rsid w:val="00EA47EC"/>
    <w:rsid w:val="00EA4889"/>
    <w:rsid w:val="00EA4893"/>
    <w:rsid w:val="00EA6153"/>
    <w:rsid w:val="00EB09B7"/>
    <w:rsid w:val="00EB210C"/>
    <w:rsid w:val="00EB3607"/>
    <w:rsid w:val="00EB684D"/>
    <w:rsid w:val="00EB6B8A"/>
    <w:rsid w:val="00EC5EAF"/>
    <w:rsid w:val="00EE12F4"/>
    <w:rsid w:val="00EE7264"/>
    <w:rsid w:val="00EE7D7C"/>
    <w:rsid w:val="00EF0A34"/>
    <w:rsid w:val="00EF2E3D"/>
    <w:rsid w:val="00EF38F7"/>
    <w:rsid w:val="00F05957"/>
    <w:rsid w:val="00F07511"/>
    <w:rsid w:val="00F200A9"/>
    <w:rsid w:val="00F20F84"/>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8585C"/>
    <w:rsid w:val="00F94DD8"/>
    <w:rsid w:val="00FA49A8"/>
    <w:rsid w:val="00FB6386"/>
    <w:rsid w:val="00FB7E6C"/>
    <w:rsid w:val="00FC2351"/>
    <w:rsid w:val="00FC3415"/>
    <w:rsid w:val="00FC7326"/>
    <w:rsid w:val="00FD23B4"/>
    <w:rsid w:val="00FD461C"/>
    <w:rsid w:val="00FE04F1"/>
    <w:rsid w:val="00FE7BD6"/>
    <w:rsid w:val="00FF17D5"/>
    <w:rsid w:val="00FF2906"/>
    <w:rsid w:val="00FF4ECB"/>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221092057">
      <w:bodyDiv w:val="1"/>
      <w:marLeft w:val="0"/>
      <w:marRight w:val="0"/>
      <w:marTop w:val="0"/>
      <w:marBottom w:val="0"/>
      <w:divBdr>
        <w:top w:val="none" w:sz="0" w:space="0" w:color="auto"/>
        <w:left w:val="none" w:sz="0" w:space="0" w:color="auto"/>
        <w:bottom w:val="none" w:sz="0" w:space="0" w:color="auto"/>
        <w:right w:val="none" w:sz="0" w:space="0" w:color="auto"/>
      </w:divBdr>
    </w:div>
    <w:div w:id="154359009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RBI5PAMIO524-1616901215-17629</_dlc_DocId>
    <HideFromDelve xmlns="71c5aaf6-e6ce-465b-b873-5148d2a4c105">false</HideFromDelve>
    <_dlc_DocIdUrl xmlns="71c5aaf6-e6ce-465b-b873-5148d2a4c105">
      <Url>https://nokia.sharepoint.com/sites/gxp/_layouts/15/DocIdRedir.aspx?ID=RBI5PAMIO524-1616901215-17629</Url>
      <Description>RBI5PAMIO524-1616901215-17629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31112BA-AAE1-42BA-A548-41BDBD01B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6.xml><?xml version="1.0" encoding="utf-8"?>
<ds:datastoreItem xmlns:ds="http://schemas.openxmlformats.org/officeDocument/2006/customXml" ds:itemID="{8DEA9214-C4B9-4A3A-A54C-BB0A72E7E0F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1075</TotalTime>
  <Pages>11</Pages>
  <Words>3786</Words>
  <Characters>21583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90</cp:revision>
  <cp:lastPrinted>1900-01-01T09:00:00Z</cp:lastPrinted>
  <dcterms:created xsi:type="dcterms:W3CDTF">2024-03-27T14:31:00Z</dcterms:created>
  <dcterms:modified xsi:type="dcterms:W3CDTF">2024-04-18T03:38:00Z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R4-2406064</vt:lpwstr>
  </property>
  <property fmtid="{D5CDD505-2E9C-101B-9397-08002B2CF9AE}" pid="9" name="Spec#">
    <vt:lpwstr>38.141-1</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2023-04-2</vt:lpwstr>
  </property>
  <property fmtid="{D5CDD505-2E9C-101B-9397-08002B2CF9AE}" pid="18" name="Release">
    <vt:lpwstr>Rel-18</vt:lpwstr>
  </property>
  <property fmtid="{D5CDD505-2E9C-101B-9397-08002B2CF9AE}" pid="19" name="CrTitle">
    <vt:lpwstr>[NR_MIMO_evo_DL_UL-Perf] Draft CR for TS 38.141-1 on PUSCH manufacturer declaration and test applicabilty</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7c01a45c-cc5f-4b70-9845-4d35886dc7ec</vt:lpwstr>
  </property>
</Properties>
</file>